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29E7C" w14:textId="14347CE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F7CF0">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0B782A" w:rsidRPr="0086381F">
        <w:rPr>
          <w:rFonts w:ascii="Arial" w:eastAsia="SimSun" w:hAnsi="Arial"/>
          <w:b/>
          <w:i/>
          <w:noProof/>
          <w:color w:val="auto"/>
          <w:sz w:val="28"/>
          <w:lang w:eastAsia="en-US"/>
        </w:rPr>
        <w:t>200</w:t>
      </w:r>
      <w:r w:rsidR="000B782A">
        <w:rPr>
          <w:rFonts w:ascii="Arial" w:eastAsia="SimSun" w:hAnsi="Arial"/>
          <w:b/>
          <w:i/>
          <w:noProof/>
          <w:color w:val="auto"/>
          <w:sz w:val="28"/>
          <w:lang w:eastAsia="en-US"/>
        </w:rPr>
        <w:t>9458</w:t>
      </w:r>
    </w:p>
    <w:p w14:paraId="1A26BE1C" w14:textId="169777AD"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6739FE" w:rsidRPr="00420CB6">
        <w:rPr>
          <w:rFonts w:ascii="Arial" w:eastAsia="Arial Unicode MS" w:hAnsi="Arial" w:cs="Arial"/>
          <w:b/>
          <w:bCs/>
          <w:sz w:val="24"/>
        </w:rPr>
        <w:t>November 16 – 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w:t>
      </w:r>
      <w:r w:rsidR="00682F95">
        <w:rPr>
          <w:rFonts w:ascii="Arial" w:hAnsi="Arial" w:cs="Arial"/>
          <w:b/>
          <w:bCs/>
          <w:color w:val="0000FF"/>
        </w:rPr>
        <w:t>2007222</w:t>
      </w:r>
      <w:r w:rsidR="000B782A">
        <w:rPr>
          <w:rFonts w:ascii="Arial" w:hAnsi="Arial" w:cs="Arial"/>
          <w:b/>
          <w:bCs/>
          <w:color w:val="0000FF"/>
        </w:rPr>
        <w:t>, S2-200</w:t>
      </w:r>
      <w:r w:rsidR="000B782A" w:rsidRPr="000B782A">
        <w:rPr>
          <w:rFonts w:ascii="Arial" w:hAnsi="Arial" w:cs="Arial"/>
          <w:b/>
          <w:bCs/>
          <w:color w:val="0000FF"/>
        </w:rPr>
        <w:t>8843r06</w:t>
      </w:r>
      <w:r w:rsidR="003244C5" w:rsidRPr="00E879AF">
        <w:rPr>
          <w:rFonts w:ascii="Arial" w:hAnsi="Arial" w:cs="Arial"/>
          <w:b/>
          <w:bCs/>
          <w:color w:val="0000FF"/>
        </w:rPr>
        <w:t>)</w:t>
      </w:r>
    </w:p>
    <w:p w14:paraId="5B580173" w14:textId="77777777" w:rsidR="00A24F28" w:rsidRPr="00927C1B" w:rsidRDefault="00A24F28" w:rsidP="00A24F28">
      <w:pPr>
        <w:rPr>
          <w:rFonts w:ascii="Arial" w:hAnsi="Arial" w:cs="Arial"/>
        </w:rPr>
      </w:pPr>
    </w:p>
    <w:p w14:paraId="5A3C8B57" w14:textId="54EE890A" w:rsidR="00772F47" w:rsidRDefault="00A24F28" w:rsidP="00A24F28">
      <w:pPr>
        <w:ind w:left="2127" w:hanging="2127"/>
        <w:rPr>
          <w:rFonts w:ascii="Arial" w:hAnsi="Arial" w:cs="Arial"/>
          <w:b/>
        </w:rPr>
      </w:pPr>
      <w:r w:rsidRPr="00A075BB">
        <w:rPr>
          <w:rFonts w:ascii="Arial" w:hAnsi="Arial" w:cs="Arial"/>
          <w:b/>
        </w:rPr>
        <w:t>Source:</w:t>
      </w:r>
      <w:r w:rsidRPr="00A075BB">
        <w:rPr>
          <w:rFonts w:ascii="Arial" w:hAnsi="Arial" w:cs="Arial"/>
          <w:b/>
        </w:rPr>
        <w:tab/>
      </w:r>
      <w:r w:rsidR="00E636FF" w:rsidRPr="00A075BB">
        <w:rPr>
          <w:rFonts w:ascii="Arial" w:hAnsi="Arial" w:cs="Arial"/>
          <w:b/>
        </w:rPr>
        <w:t xml:space="preserve">Huawei, </w:t>
      </w:r>
      <w:proofErr w:type="spellStart"/>
      <w:r w:rsidR="008F7D6D" w:rsidRPr="00A075BB">
        <w:rPr>
          <w:rFonts w:ascii="Arial" w:hAnsi="Arial" w:cs="Arial"/>
          <w:b/>
        </w:rPr>
        <w:t>HiSilicon</w:t>
      </w:r>
      <w:proofErr w:type="spellEnd"/>
      <w:r w:rsidR="00086AA9" w:rsidRPr="00A075BB">
        <w:rPr>
          <w:rFonts w:ascii="Arial" w:hAnsi="Arial" w:cs="Arial"/>
          <w:b/>
        </w:rPr>
        <w:t>, Interdigital Inc.</w:t>
      </w:r>
    </w:p>
    <w:p w14:paraId="5FBA7E64" w14:textId="15F4EA6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D45E08">
        <w:rPr>
          <w:rFonts w:ascii="Arial" w:hAnsi="Arial" w:cs="Arial"/>
          <w:b/>
        </w:rPr>
        <w:t>4</w:t>
      </w:r>
      <w:r w:rsidR="005B2FD9">
        <w:rPr>
          <w:rFonts w:ascii="Arial" w:hAnsi="Arial" w:cs="Arial" w:hint="eastAsia"/>
          <w:b/>
        </w:rPr>
        <w:t xml:space="preserve">: </w:t>
      </w:r>
      <w:r w:rsidR="00117202">
        <w:rPr>
          <w:rFonts w:ascii="Arial" w:hAnsi="Arial" w:cs="Arial"/>
          <w:b/>
        </w:rPr>
        <w:t>E</w:t>
      </w:r>
      <w:r w:rsidR="004E4C8D" w:rsidRPr="004E4C8D">
        <w:rPr>
          <w:rFonts w:ascii="Arial" w:hAnsi="Arial" w:cs="Arial" w:hint="eastAsia"/>
          <w:b/>
        </w:rPr>
        <w:t>valuatio</w:t>
      </w:r>
      <w:r w:rsidR="004E4C8D">
        <w:rPr>
          <w:rFonts w:ascii="Arial" w:hAnsi="Arial" w:cs="Arial" w:hint="eastAsia"/>
          <w:b/>
        </w:rPr>
        <w:t xml:space="preserve">n </w:t>
      </w:r>
      <w:r w:rsidR="00FE57B2">
        <w:rPr>
          <w:rFonts w:ascii="Arial" w:hAnsi="Arial" w:cs="Arial"/>
          <w:b/>
        </w:rPr>
        <w:t xml:space="preserve">and Conclusion </w:t>
      </w:r>
      <w:r w:rsidR="00117202">
        <w:rPr>
          <w:rFonts w:ascii="Arial" w:hAnsi="Arial" w:cs="Arial"/>
          <w:b/>
        </w:rPr>
        <w:t xml:space="preserve">on L2 </w:t>
      </w:r>
      <w:r w:rsidR="00D45E08" w:rsidRPr="00D45E08">
        <w:rPr>
          <w:rFonts w:ascii="Arial" w:hAnsi="Arial" w:cs="Arial"/>
          <w:b/>
        </w:rPr>
        <w:t xml:space="preserve">UE-to-UE </w:t>
      </w:r>
      <w:r w:rsidR="00117202">
        <w:rPr>
          <w:rFonts w:ascii="Arial" w:hAnsi="Arial" w:cs="Arial"/>
          <w:b/>
        </w:rPr>
        <w:t>Relay</w:t>
      </w:r>
    </w:p>
    <w:p w14:paraId="108FB0D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804B9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BE1137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4B4587B" w14:textId="721A950F"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evaluation and </w:t>
      </w:r>
      <w:r w:rsidR="0028209C" w:rsidRPr="0028209C">
        <w:rPr>
          <w:rFonts w:ascii="Arial" w:hAnsi="Arial" w:cs="Arial"/>
          <w:i/>
        </w:rPr>
        <w:t xml:space="preserve">interim conclusion </w:t>
      </w:r>
      <w:r w:rsidR="00117202" w:rsidRPr="00117202">
        <w:rPr>
          <w:rFonts w:ascii="Arial" w:hAnsi="Arial" w:cs="Arial"/>
          <w:i/>
        </w:rPr>
        <w:t xml:space="preserve">on L2 </w:t>
      </w:r>
      <w:r w:rsidR="00D45E08">
        <w:rPr>
          <w:rFonts w:ascii="Arial" w:hAnsi="Arial" w:cs="Arial"/>
          <w:i/>
        </w:rPr>
        <w:t xml:space="preserve">UE-to-UE </w:t>
      </w:r>
      <w:r w:rsidR="00117202" w:rsidRPr="00117202">
        <w:rPr>
          <w:rFonts w:ascii="Arial" w:hAnsi="Arial" w:cs="Arial"/>
          <w:i/>
        </w:rPr>
        <w:t>Relay</w:t>
      </w:r>
      <w:r w:rsidR="0028209C">
        <w:rPr>
          <w:rFonts w:ascii="Arial" w:hAnsi="Arial" w:cs="Arial"/>
          <w:i/>
        </w:rPr>
        <w:t>.</w:t>
      </w:r>
    </w:p>
    <w:p w14:paraId="35B32C85"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35BFA8E2" w14:textId="77777777" w:rsidR="00DF0A26" w:rsidRDefault="007A099B" w:rsidP="008754B1">
      <w:pPr>
        <w:jc w:val="both"/>
        <w:rPr>
          <w:rFonts w:eastAsia="DengXian"/>
          <w:lang w:eastAsia="zh-CN"/>
        </w:rPr>
      </w:pPr>
      <w:r w:rsidRPr="007A099B">
        <w:rPr>
          <w:lang w:eastAsia="zh-CN"/>
        </w:rPr>
        <w:t xml:space="preserve">There are </w:t>
      </w:r>
      <w:r w:rsidRPr="007A099B">
        <w:rPr>
          <w:rFonts w:hint="eastAsia"/>
          <w:lang w:eastAsia="zh-CN"/>
        </w:rPr>
        <w:t>t</w:t>
      </w:r>
      <w:r w:rsidR="00D45E08">
        <w:rPr>
          <w:lang w:eastAsia="zh-CN"/>
        </w:rPr>
        <w:t>wo</w:t>
      </w:r>
      <w:r>
        <w:rPr>
          <w:lang w:eastAsia="zh-CN"/>
        </w:rPr>
        <w:t xml:space="preserve"> types of</w:t>
      </w:r>
      <w:r w:rsidRPr="007A099B">
        <w:rPr>
          <w:lang w:eastAsia="zh-CN"/>
        </w:rPr>
        <w:t xml:space="preserve"> solutions to address </w:t>
      </w:r>
      <w:r>
        <w:rPr>
          <w:lang w:eastAsia="zh-CN"/>
        </w:rPr>
        <w:t>KI#</w:t>
      </w:r>
      <w:r w:rsidR="00D45E08">
        <w:rPr>
          <w:lang w:eastAsia="zh-CN"/>
        </w:rPr>
        <w:t>4</w:t>
      </w:r>
      <w:r w:rsidRPr="007A099B">
        <w:rPr>
          <w:lang w:eastAsia="zh-CN"/>
        </w:rPr>
        <w:t xml:space="preserve"> documented in TR 23.752</w:t>
      </w:r>
      <w:r>
        <w:rPr>
          <w:lang w:eastAsia="zh-CN"/>
        </w:rPr>
        <w:t xml:space="preserve">, L2 </w:t>
      </w:r>
      <w:r w:rsidR="00D45E08" w:rsidRPr="00D45E08">
        <w:rPr>
          <w:lang w:eastAsia="zh-CN"/>
        </w:rPr>
        <w:t xml:space="preserve">UE-to-UE Relay </w:t>
      </w:r>
      <w:r w:rsidR="00D45E08">
        <w:rPr>
          <w:lang w:eastAsia="zh-CN"/>
        </w:rPr>
        <w:t>and</w:t>
      </w:r>
      <w:r>
        <w:rPr>
          <w:lang w:eastAsia="zh-CN"/>
        </w:rPr>
        <w:t xml:space="preserve"> L3</w:t>
      </w:r>
      <w:r w:rsidR="00D45E08" w:rsidRPr="00D45E08">
        <w:rPr>
          <w:lang w:eastAsia="zh-CN"/>
        </w:rPr>
        <w:t xml:space="preserve"> UE-to-UE</w:t>
      </w:r>
      <w:r>
        <w:rPr>
          <w:lang w:eastAsia="zh-CN"/>
        </w:rPr>
        <w:t xml:space="preserve"> Relay.</w:t>
      </w:r>
      <w:r w:rsidR="00BF6358">
        <w:rPr>
          <w:lang w:eastAsia="zh-CN"/>
        </w:rPr>
        <w:t xml:space="preserve"> </w:t>
      </w:r>
      <w:r w:rsidR="00BF6358" w:rsidRPr="00BF6358">
        <w:rPr>
          <w:lang w:eastAsia="zh-CN"/>
        </w:rPr>
        <w:t>This contribution provides the evaluation</w:t>
      </w:r>
      <w:r w:rsidR="00BF6358">
        <w:rPr>
          <w:lang w:eastAsia="zh-CN"/>
        </w:rPr>
        <w:t xml:space="preserve"> </w:t>
      </w:r>
      <w:r w:rsidR="008026C3">
        <w:rPr>
          <w:lang w:eastAsia="zh-CN"/>
        </w:rPr>
        <w:t xml:space="preserve">and interim conclusion </w:t>
      </w:r>
      <w:r w:rsidR="00BF6358">
        <w:rPr>
          <w:lang w:eastAsia="zh-CN"/>
        </w:rPr>
        <w:t xml:space="preserve">on </w:t>
      </w:r>
      <w:r w:rsidR="008026C3">
        <w:rPr>
          <w:lang w:eastAsia="zh-CN"/>
        </w:rPr>
        <w:t xml:space="preserve">L2 </w:t>
      </w:r>
      <w:r w:rsidR="00D45E08" w:rsidRPr="00D45E08">
        <w:rPr>
          <w:lang w:eastAsia="zh-CN"/>
        </w:rPr>
        <w:t>UE-to-UE</w:t>
      </w:r>
      <w:r w:rsidR="00D45E08">
        <w:rPr>
          <w:lang w:eastAsia="zh-CN"/>
        </w:rPr>
        <w:t xml:space="preserve"> </w:t>
      </w:r>
      <w:r w:rsidR="008026C3">
        <w:rPr>
          <w:lang w:eastAsia="zh-CN"/>
        </w:rPr>
        <w:t>Relay</w:t>
      </w:r>
      <w:r w:rsidR="00BF6358">
        <w:rPr>
          <w:rFonts w:eastAsia="DengXian"/>
          <w:lang w:eastAsia="zh-CN"/>
        </w:rPr>
        <w:t>.</w:t>
      </w:r>
    </w:p>
    <w:p w14:paraId="14BEB348" w14:textId="00D548FA" w:rsidR="00BF6358" w:rsidRDefault="00BF6358" w:rsidP="00BF6358">
      <w:pPr>
        <w:jc w:val="both"/>
        <w:rPr>
          <w:rFonts w:eastAsiaTheme="minorEastAsia"/>
          <w:lang w:eastAsia="zh-CN"/>
        </w:rPr>
      </w:pPr>
      <w:r w:rsidRPr="00BF6358">
        <w:rPr>
          <w:rFonts w:eastAsiaTheme="minorEastAsia"/>
          <w:lang w:eastAsia="zh-CN"/>
        </w:rPr>
        <w:t xml:space="preserve">The following table summarises the solutions </w:t>
      </w:r>
      <w:r>
        <w:rPr>
          <w:rFonts w:eastAsiaTheme="minorEastAsia"/>
          <w:lang w:eastAsia="zh-CN"/>
        </w:rPr>
        <w:t xml:space="preserve">on </w:t>
      </w:r>
      <w:r>
        <w:rPr>
          <w:lang w:eastAsia="zh-CN"/>
        </w:rPr>
        <w:t xml:space="preserve">L2 </w:t>
      </w:r>
      <w:r w:rsidR="00D45E08" w:rsidRPr="00D45E08">
        <w:rPr>
          <w:lang w:eastAsia="zh-CN"/>
        </w:rPr>
        <w:t>UE-to-UE</w:t>
      </w:r>
      <w:r w:rsidR="00D45E08">
        <w:rPr>
          <w:lang w:eastAsia="zh-CN"/>
        </w:rPr>
        <w:t xml:space="preserve"> </w:t>
      </w:r>
      <w:r>
        <w:rPr>
          <w:lang w:eastAsia="zh-CN"/>
        </w:rPr>
        <w:t>Relay</w:t>
      </w:r>
      <w:r w:rsidRPr="00BF6358">
        <w:rPr>
          <w:rFonts w:eastAsiaTheme="minorEastAsia"/>
          <w:lang w:eastAsia="zh-CN"/>
        </w:rPr>
        <w:t xml:space="preserve"> in this TR</w:t>
      </w:r>
      <w:r>
        <w:rPr>
          <w:rFonts w:eastAsiaTheme="minorEastAsia"/>
          <w:lang w:eastAsia="zh-CN"/>
        </w:rPr>
        <w:t>.</w:t>
      </w:r>
    </w:p>
    <w:tbl>
      <w:tblPr>
        <w:tblStyle w:val="TableGrid"/>
        <w:tblW w:w="0" w:type="auto"/>
        <w:tblInd w:w="704" w:type="dxa"/>
        <w:tblLook w:val="04A0" w:firstRow="1" w:lastRow="0" w:firstColumn="1" w:lastColumn="0" w:noHBand="0" w:noVBand="1"/>
      </w:tblPr>
      <w:tblGrid>
        <w:gridCol w:w="992"/>
        <w:gridCol w:w="2977"/>
        <w:gridCol w:w="4820"/>
      </w:tblGrid>
      <w:tr w:rsidR="00BF6358" w14:paraId="7DBACC17" w14:textId="77777777" w:rsidTr="007F056E">
        <w:trPr>
          <w:trHeight w:val="309"/>
        </w:trPr>
        <w:tc>
          <w:tcPr>
            <w:tcW w:w="992" w:type="dxa"/>
            <w:vAlign w:val="center"/>
          </w:tcPr>
          <w:p w14:paraId="72F08813" w14:textId="77777777" w:rsidR="00BF6358" w:rsidRDefault="00BF6358" w:rsidP="00BF6358">
            <w:pPr>
              <w:spacing w:after="0"/>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977" w:type="dxa"/>
            <w:vAlign w:val="center"/>
          </w:tcPr>
          <w:p w14:paraId="10A14694" w14:textId="77777777" w:rsidR="00BF6358" w:rsidRDefault="008F14D4" w:rsidP="00BF6358">
            <w:pPr>
              <w:spacing w:after="0"/>
              <w:jc w:val="center"/>
              <w:rPr>
                <w:rFonts w:eastAsiaTheme="minorEastAsia"/>
                <w:lang w:eastAsia="zh-CN"/>
              </w:rPr>
            </w:pPr>
            <w:r>
              <w:rPr>
                <w:rFonts w:eastAsiaTheme="minorEastAsia"/>
                <w:lang w:eastAsia="zh-CN"/>
              </w:rPr>
              <w:t>A</w:t>
            </w:r>
            <w:r w:rsidRPr="008F14D4">
              <w:rPr>
                <w:rFonts w:eastAsiaTheme="minorEastAsia"/>
                <w:lang w:eastAsia="zh-CN"/>
              </w:rPr>
              <w:t>pplicability</w:t>
            </w:r>
          </w:p>
        </w:tc>
        <w:tc>
          <w:tcPr>
            <w:tcW w:w="4820" w:type="dxa"/>
            <w:vAlign w:val="center"/>
          </w:tcPr>
          <w:p w14:paraId="161D510B" w14:textId="77777777" w:rsidR="00BF6358" w:rsidRDefault="00BF6358" w:rsidP="00BF6358">
            <w:pPr>
              <w:spacing w:after="0"/>
              <w:jc w:val="center"/>
              <w:rPr>
                <w:rFonts w:eastAsiaTheme="minorEastAsia"/>
                <w:lang w:eastAsia="zh-CN"/>
              </w:rPr>
            </w:pPr>
            <w:r>
              <w:rPr>
                <w:rFonts w:eastAsiaTheme="minorEastAsia" w:hint="eastAsia"/>
                <w:lang w:eastAsia="zh-CN"/>
              </w:rPr>
              <w:t>M</w:t>
            </w:r>
            <w:r>
              <w:rPr>
                <w:rFonts w:eastAsiaTheme="minorEastAsia"/>
                <w:lang w:eastAsia="zh-CN"/>
              </w:rPr>
              <w:t>ain content</w:t>
            </w:r>
          </w:p>
        </w:tc>
      </w:tr>
      <w:tr w:rsidR="00D45E08" w14:paraId="2EB0A00D" w14:textId="77777777" w:rsidTr="007F056E">
        <w:trPr>
          <w:trHeight w:val="309"/>
        </w:trPr>
        <w:tc>
          <w:tcPr>
            <w:tcW w:w="992" w:type="dxa"/>
            <w:vAlign w:val="center"/>
          </w:tcPr>
          <w:p w14:paraId="023477EF"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#8</w:t>
            </w:r>
          </w:p>
        </w:tc>
        <w:tc>
          <w:tcPr>
            <w:tcW w:w="2977" w:type="dxa"/>
            <w:vAlign w:val="center"/>
          </w:tcPr>
          <w:p w14:paraId="31E9BCC1" w14:textId="77777777" w:rsidR="00D45E08" w:rsidRPr="00E01827" w:rsidRDefault="00D45E08" w:rsidP="00D45E08">
            <w:pPr>
              <w:pStyle w:val="NormalWeb"/>
              <w:spacing w:before="0" w:beforeAutospacing="0" w:after="0" w:afterAutospacing="0"/>
              <w:rPr>
                <w:rFonts w:ascii="Arial" w:hAnsi="Arial" w:cs="Arial"/>
                <w:sz w:val="20"/>
                <w:szCs w:val="20"/>
                <w:lang w:eastAsia="zh-CN"/>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6EFB030B" w14:textId="77777777" w:rsidR="00D45E08" w:rsidRPr="00D45E08" w:rsidRDefault="00D45E08" w:rsidP="00D45E08">
            <w:pPr>
              <w:pStyle w:val="NormalWeb"/>
              <w:spacing w:before="0" w:beforeAutospacing="0" w:after="0" w:afterAutospacing="0"/>
              <w:rPr>
                <w:rFonts w:eastAsiaTheme="minorEastAsia"/>
                <w:color w:val="000000" w:themeColor="text1"/>
                <w:kern w:val="24"/>
              </w:rPr>
            </w:pPr>
            <w:r w:rsidRPr="00D45E08">
              <w:rPr>
                <w:rFonts w:eastAsiaTheme="minorEastAsia"/>
                <w:color w:val="000000" w:themeColor="text1"/>
                <w:kern w:val="24"/>
                <w:sz w:val="20"/>
                <w:szCs w:val="20"/>
              </w:rPr>
              <w:t>UE-to-UE Relay Selection</w:t>
            </w:r>
          </w:p>
        </w:tc>
      </w:tr>
      <w:tr w:rsidR="00D45E08" w14:paraId="56CFA833" w14:textId="77777777" w:rsidTr="007F056E">
        <w:trPr>
          <w:trHeight w:val="309"/>
        </w:trPr>
        <w:tc>
          <w:tcPr>
            <w:tcW w:w="992" w:type="dxa"/>
            <w:vAlign w:val="center"/>
          </w:tcPr>
          <w:p w14:paraId="48F8F1A8"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#9</w:t>
            </w:r>
          </w:p>
        </w:tc>
        <w:tc>
          <w:tcPr>
            <w:tcW w:w="2977" w:type="dxa"/>
            <w:vAlign w:val="center"/>
          </w:tcPr>
          <w:p w14:paraId="115B9931"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Only 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Relay</w:t>
            </w:r>
          </w:p>
        </w:tc>
        <w:tc>
          <w:tcPr>
            <w:tcW w:w="4820" w:type="dxa"/>
            <w:vAlign w:val="center"/>
          </w:tcPr>
          <w:p w14:paraId="0210BA81" w14:textId="77777777" w:rsidR="00D45E08" w:rsidRPr="00E01827" w:rsidRDefault="00D45E08" w:rsidP="00D45E08">
            <w:pPr>
              <w:pStyle w:val="NormalWeb"/>
              <w:spacing w:before="0" w:beforeAutospacing="0" w:after="0" w:afterAutospacing="0"/>
              <w:rPr>
                <w:rFonts w:ascii="Arial" w:hAnsi="Arial" w:cs="Arial"/>
                <w:sz w:val="20"/>
                <w:szCs w:val="20"/>
              </w:rPr>
            </w:pPr>
            <w:r w:rsidRPr="00D45E08">
              <w:rPr>
                <w:rFonts w:eastAsiaTheme="minorEastAsia"/>
                <w:color w:val="000000" w:themeColor="text1"/>
                <w:kern w:val="24"/>
                <w:sz w:val="20"/>
                <w:szCs w:val="20"/>
              </w:rPr>
              <w:t>connection establishment</w:t>
            </w:r>
            <w:r>
              <w:rPr>
                <w:rFonts w:eastAsiaTheme="minorEastAsia"/>
                <w:color w:val="000000" w:themeColor="text1"/>
                <w:kern w:val="24"/>
                <w:sz w:val="20"/>
                <w:szCs w:val="20"/>
              </w:rPr>
              <w:t xml:space="preserve">, </w:t>
            </w:r>
            <w:r w:rsidRPr="00D45E08">
              <w:rPr>
                <w:rFonts w:eastAsiaTheme="minorEastAsia"/>
                <w:color w:val="000000" w:themeColor="text1"/>
                <w:kern w:val="24"/>
                <w:sz w:val="20"/>
                <w:szCs w:val="20"/>
              </w:rPr>
              <w:t xml:space="preserve">connection </w:t>
            </w:r>
            <w:r>
              <w:rPr>
                <w:rFonts w:eastAsiaTheme="minorEastAsia"/>
                <w:color w:val="000000" w:themeColor="text1"/>
                <w:kern w:val="24"/>
                <w:sz w:val="20"/>
                <w:szCs w:val="20"/>
              </w:rPr>
              <w:t>manage</w:t>
            </w:r>
            <w:r w:rsidRPr="00D45E08">
              <w:rPr>
                <w:rFonts w:eastAsiaTheme="minorEastAsia"/>
                <w:color w:val="000000" w:themeColor="text1"/>
                <w:kern w:val="24"/>
                <w:sz w:val="20"/>
                <w:szCs w:val="20"/>
              </w:rPr>
              <w:t>ment and protocol stack</w:t>
            </w:r>
          </w:p>
        </w:tc>
      </w:tr>
      <w:tr w:rsidR="00D45E08" w14:paraId="2DF9D04C" w14:textId="77777777" w:rsidTr="007F056E">
        <w:trPr>
          <w:trHeight w:val="309"/>
        </w:trPr>
        <w:tc>
          <w:tcPr>
            <w:tcW w:w="992" w:type="dxa"/>
            <w:vAlign w:val="center"/>
          </w:tcPr>
          <w:p w14:paraId="7774955A"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#11</w:t>
            </w:r>
          </w:p>
        </w:tc>
        <w:tc>
          <w:tcPr>
            <w:tcW w:w="2977" w:type="dxa"/>
            <w:vAlign w:val="center"/>
          </w:tcPr>
          <w:p w14:paraId="4E9292F5"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81CA52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Relay discovery</w:t>
            </w:r>
            <w:r w:rsidR="001C5CC7" w:rsidRPr="001C5CC7">
              <w:rPr>
                <w:rFonts w:eastAsiaTheme="minorEastAsia"/>
                <w:color w:val="000000" w:themeColor="text1"/>
                <w:kern w:val="24"/>
                <w:sz w:val="20"/>
                <w:szCs w:val="20"/>
              </w:rPr>
              <w:t xml:space="preserve"> from group members</w:t>
            </w:r>
          </w:p>
        </w:tc>
      </w:tr>
      <w:tr w:rsidR="00D45E08" w14:paraId="5F7E0010" w14:textId="77777777" w:rsidTr="007F056E">
        <w:trPr>
          <w:trHeight w:val="309"/>
        </w:trPr>
        <w:tc>
          <w:tcPr>
            <w:tcW w:w="992" w:type="dxa"/>
            <w:vAlign w:val="center"/>
          </w:tcPr>
          <w:p w14:paraId="63B8AD61"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#31</w:t>
            </w:r>
          </w:p>
        </w:tc>
        <w:tc>
          <w:tcPr>
            <w:tcW w:w="2977" w:type="dxa"/>
            <w:vAlign w:val="center"/>
          </w:tcPr>
          <w:p w14:paraId="3EE03DCD"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Pr>
                <w:rFonts w:eastAsiaTheme="minorEastAsia"/>
                <w:color w:val="000000" w:themeColor="text1"/>
                <w:kern w:val="24"/>
                <w:sz w:val="20"/>
                <w:szCs w:val="20"/>
              </w:rPr>
              <w:t xml:space="preserve"> L2 and L3 Relay</w:t>
            </w:r>
          </w:p>
        </w:tc>
        <w:tc>
          <w:tcPr>
            <w:tcW w:w="4820" w:type="dxa"/>
            <w:vAlign w:val="center"/>
          </w:tcPr>
          <w:p w14:paraId="3BAFB9F7"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E2E QoS control</w:t>
            </w:r>
          </w:p>
        </w:tc>
      </w:tr>
      <w:tr w:rsidR="00D45E08" w14:paraId="35D0297E" w14:textId="77777777" w:rsidTr="007F056E">
        <w:trPr>
          <w:trHeight w:val="309"/>
        </w:trPr>
        <w:tc>
          <w:tcPr>
            <w:tcW w:w="992" w:type="dxa"/>
            <w:vAlign w:val="center"/>
          </w:tcPr>
          <w:p w14:paraId="7FD53CA7"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#33</w:t>
            </w:r>
          </w:p>
        </w:tc>
        <w:tc>
          <w:tcPr>
            <w:tcW w:w="2977" w:type="dxa"/>
            <w:vAlign w:val="center"/>
          </w:tcPr>
          <w:p w14:paraId="3284C084"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29DA4685"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Network-Assisted U2U Relay Discovery and Selection</w:t>
            </w:r>
          </w:p>
        </w:tc>
      </w:tr>
      <w:tr w:rsidR="00D45E08" w14:paraId="0DEC6FFF" w14:textId="77777777" w:rsidTr="007F056E">
        <w:trPr>
          <w:trHeight w:val="309"/>
        </w:trPr>
        <w:tc>
          <w:tcPr>
            <w:tcW w:w="992" w:type="dxa"/>
            <w:vAlign w:val="center"/>
          </w:tcPr>
          <w:p w14:paraId="0DD4A410"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#36</w:t>
            </w:r>
          </w:p>
        </w:tc>
        <w:tc>
          <w:tcPr>
            <w:tcW w:w="2977" w:type="dxa"/>
            <w:vAlign w:val="center"/>
          </w:tcPr>
          <w:p w14:paraId="31A6B2C2"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6324981D"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Authorization for 5G ProSe UE-to-UE Relay Service</w:t>
            </w:r>
          </w:p>
        </w:tc>
      </w:tr>
      <w:tr w:rsidR="00D45E08" w14:paraId="0A42DFC0" w14:textId="77777777" w:rsidTr="007F056E">
        <w:trPr>
          <w:trHeight w:val="309"/>
        </w:trPr>
        <w:tc>
          <w:tcPr>
            <w:tcW w:w="992" w:type="dxa"/>
            <w:vAlign w:val="center"/>
          </w:tcPr>
          <w:p w14:paraId="42914CD9" w14:textId="77777777" w:rsidR="00D45E08" w:rsidRPr="00D45E08" w:rsidRDefault="00D45E08" w:rsidP="00D45E08">
            <w:pPr>
              <w:spacing w:after="0"/>
              <w:jc w:val="center"/>
              <w:rPr>
                <w:rFonts w:eastAsiaTheme="minorEastAsia"/>
                <w:lang w:eastAsia="zh-CN"/>
              </w:rPr>
            </w:pPr>
            <w:r w:rsidRPr="00D45E08">
              <w:rPr>
                <w:rFonts w:eastAsiaTheme="minorEastAsia"/>
                <w:lang w:eastAsia="zh-CN"/>
              </w:rPr>
              <w:t>#50</w:t>
            </w:r>
          </w:p>
        </w:tc>
        <w:tc>
          <w:tcPr>
            <w:tcW w:w="2977" w:type="dxa"/>
            <w:vAlign w:val="center"/>
          </w:tcPr>
          <w:p w14:paraId="5B3DF80C" w14:textId="77777777" w:rsidR="00D45E08" w:rsidRPr="00E01827" w:rsidRDefault="00D45E08" w:rsidP="00D45E08">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A</w:t>
            </w:r>
            <w:r w:rsidRPr="00BB7853">
              <w:rPr>
                <w:rFonts w:eastAsiaTheme="minorEastAsia"/>
                <w:color w:val="000000" w:themeColor="text1"/>
                <w:kern w:val="24"/>
                <w:sz w:val="20"/>
                <w:szCs w:val="20"/>
              </w:rPr>
              <w:t>pplicable to</w:t>
            </w:r>
            <w:r w:rsidRPr="00E01827">
              <w:rPr>
                <w:rFonts w:eastAsiaTheme="minorEastAsia"/>
                <w:color w:val="000000" w:themeColor="text1"/>
                <w:kern w:val="24"/>
                <w:sz w:val="20"/>
                <w:szCs w:val="20"/>
              </w:rPr>
              <w:t xml:space="preserve"> </w:t>
            </w:r>
            <w:r>
              <w:rPr>
                <w:rFonts w:eastAsiaTheme="minorEastAsia"/>
                <w:color w:val="000000" w:themeColor="text1"/>
                <w:kern w:val="24"/>
                <w:sz w:val="20"/>
                <w:szCs w:val="20"/>
              </w:rPr>
              <w:t>L2 and L3 Relay</w:t>
            </w:r>
          </w:p>
        </w:tc>
        <w:tc>
          <w:tcPr>
            <w:tcW w:w="4820" w:type="dxa"/>
            <w:vAlign w:val="center"/>
          </w:tcPr>
          <w:p w14:paraId="7361CEAE" w14:textId="77777777" w:rsidR="00D45E08" w:rsidRPr="00D45E08" w:rsidRDefault="00D45E08" w:rsidP="00D45E08">
            <w:pPr>
              <w:pStyle w:val="NormalWeb"/>
              <w:spacing w:before="0" w:beforeAutospacing="0" w:after="0" w:afterAutospacing="0"/>
              <w:rPr>
                <w:rFonts w:eastAsiaTheme="minorEastAsia"/>
                <w:color w:val="000000" w:themeColor="text1"/>
                <w:kern w:val="24"/>
                <w:sz w:val="20"/>
                <w:szCs w:val="20"/>
              </w:rPr>
            </w:pPr>
            <w:r w:rsidRPr="00D45E08">
              <w:rPr>
                <w:rFonts w:eastAsiaTheme="minorEastAsia"/>
                <w:color w:val="000000" w:themeColor="text1"/>
                <w:kern w:val="24"/>
                <w:sz w:val="20"/>
                <w:szCs w:val="20"/>
              </w:rPr>
              <w:t>Negotiated UE-to-UE Relay Reselection</w:t>
            </w:r>
          </w:p>
        </w:tc>
      </w:tr>
    </w:tbl>
    <w:p w14:paraId="428E8A03" w14:textId="77777777" w:rsidR="00D45E08" w:rsidRDefault="00D45E08" w:rsidP="00D45E08">
      <w:pPr>
        <w:jc w:val="both"/>
        <w:rPr>
          <w:rFonts w:eastAsiaTheme="minorEastAsia"/>
          <w:lang w:eastAsia="zh-CN"/>
        </w:rPr>
      </w:pPr>
    </w:p>
    <w:p w14:paraId="715176F2" w14:textId="644C16DC" w:rsidR="00D45E08" w:rsidRPr="0057519D" w:rsidRDefault="00D45E08" w:rsidP="00D45E08">
      <w:pPr>
        <w:jc w:val="both"/>
        <w:rPr>
          <w:rFonts w:eastAsiaTheme="minorEastAsia"/>
          <w:lang w:eastAsia="zh-CN"/>
        </w:rPr>
      </w:pPr>
      <w:r w:rsidRPr="00D45E08">
        <w:rPr>
          <w:rFonts w:eastAsiaTheme="minorEastAsia"/>
          <w:lang w:eastAsia="zh-CN"/>
        </w:rPr>
        <w:t xml:space="preserve">Sol#9 proposes the </w:t>
      </w:r>
      <w:r w:rsidR="001C5CC7" w:rsidRPr="00D45E08">
        <w:rPr>
          <w:rFonts w:eastAsiaTheme="minorEastAsia"/>
          <w:lang w:eastAsia="zh-CN"/>
        </w:rPr>
        <w:t>procedure</w:t>
      </w:r>
      <w:r w:rsidR="001C5CC7">
        <w:rPr>
          <w:rFonts w:eastAsiaTheme="minorEastAsia"/>
          <w:lang w:eastAsia="zh-CN"/>
        </w:rPr>
        <w:t>s of</w:t>
      </w:r>
      <w:r w:rsidR="001C5CC7" w:rsidRPr="00D45E08">
        <w:rPr>
          <w:rFonts w:eastAsiaTheme="minorEastAsia"/>
          <w:color w:val="000000" w:themeColor="text1"/>
          <w:kern w:val="24"/>
        </w:rPr>
        <w:t xml:space="preserve"> connection establishment</w:t>
      </w:r>
      <w:r w:rsidR="001C5CC7">
        <w:rPr>
          <w:rFonts w:eastAsiaTheme="minorEastAsia"/>
          <w:color w:val="000000" w:themeColor="text1"/>
          <w:kern w:val="24"/>
        </w:rPr>
        <w:t xml:space="preserve"> and </w:t>
      </w:r>
      <w:r w:rsidR="001C5CC7" w:rsidRPr="00D45E08">
        <w:rPr>
          <w:rFonts w:eastAsiaTheme="minorEastAsia"/>
          <w:color w:val="000000" w:themeColor="text1"/>
          <w:kern w:val="24"/>
        </w:rPr>
        <w:t xml:space="preserve">connection </w:t>
      </w:r>
      <w:r w:rsidR="001C5CC7">
        <w:rPr>
          <w:rFonts w:eastAsiaTheme="minorEastAsia"/>
          <w:color w:val="000000" w:themeColor="text1"/>
          <w:kern w:val="24"/>
        </w:rPr>
        <w:t>manage</w:t>
      </w:r>
      <w:r w:rsidR="001C5CC7" w:rsidRPr="00D45E08">
        <w:rPr>
          <w:rFonts w:eastAsiaTheme="minorEastAsia"/>
          <w:color w:val="000000" w:themeColor="text1"/>
          <w:kern w:val="24"/>
        </w:rPr>
        <w:t>ment</w:t>
      </w:r>
      <w:r w:rsidR="001C5CC7">
        <w:rPr>
          <w:rFonts w:eastAsiaTheme="minorEastAsia"/>
          <w:color w:val="000000" w:themeColor="text1"/>
          <w:kern w:val="24"/>
        </w:rPr>
        <w:t>,</w:t>
      </w:r>
      <w:r w:rsidRPr="00D45E08">
        <w:rPr>
          <w:rFonts w:eastAsiaTheme="minorEastAsia"/>
          <w:lang w:eastAsia="zh-CN"/>
        </w:rPr>
        <w:t xml:space="preserve"> and the protocol stack</w:t>
      </w:r>
      <w:r w:rsidR="001C5CC7">
        <w:rPr>
          <w:rFonts w:eastAsiaTheme="minorEastAsia"/>
          <w:lang w:eastAsia="zh-CN"/>
        </w:rPr>
        <w:t xml:space="preserve"> for L2 </w:t>
      </w:r>
      <w:r w:rsidR="001C5CC7" w:rsidRPr="00D45E08">
        <w:rPr>
          <w:lang w:eastAsia="zh-CN"/>
        </w:rPr>
        <w:t>UE-to-UE</w:t>
      </w:r>
      <w:r w:rsidR="001C5CC7">
        <w:rPr>
          <w:lang w:eastAsia="zh-CN"/>
        </w:rPr>
        <w:t xml:space="preserve"> Relay</w:t>
      </w:r>
      <w:r w:rsidRPr="00D45E08">
        <w:rPr>
          <w:rFonts w:eastAsiaTheme="minorEastAsia"/>
          <w:lang w:eastAsia="zh-CN"/>
        </w:rPr>
        <w:t>.</w:t>
      </w:r>
      <w:r w:rsidR="008957B6">
        <w:rPr>
          <w:rFonts w:eastAsiaTheme="minorEastAsia"/>
          <w:lang w:eastAsia="zh-CN"/>
        </w:rPr>
        <w:t xml:space="preserve"> </w:t>
      </w:r>
      <w:r w:rsidR="00B2284E">
        <w:rPr>
          <w:rFonts w:eastAsiaTheme="minorEastAsia"/>
          <w:lang w:eastAsia="zh-CN"/>
        </w:rPr>
        <w:t xml:space="preserve">The </w:t>
      </w:r>
      <w:r w:rsidR="00B41810" w:rsidRPr="00D45E08">
        <w:rPr>
          <w:lang w:eastAsia="zh-CN"/>
        </w:rPr>
        <w:t>UE-to-UE</w:t>
      </w:r>
      <w:r w:rsidR="00B41810">
        <w:rPr>
          <w:lang w:eastAsia="zh-CN"/>
        </w:rPr>
        <w:t xml:space="preserve"> Relay</w:t>
      </w:r>
      <w:r w:rsidR="00B41810">
        <w:rPr>
          <w:rFonts w:eastAsiaTheme="minorEastAsia"/>
          <w:lang w:eastAsia="zh-CN"/>
        </w:rPr>
        <w:t xml:space="preserve"> performs the link mapping for data forwarding</w:t>
      </w:r>
      <w:r w:rsidR="00590232" w:rsidRPr="00590232">
        <w:rPr>
          <w:rFonts w:eastAsiaTheme="minorEastAsia"/>
          <w:lang w:eastAsia="zh-CN"/>
        </w:rPr>
        <w:t xml:space="preserve"> </w:t>
      </w:r>
      <w:r w:rsidR="00590232" w:rsidRPr="008957B6">
        <w:rPr>
          <w:rFonts w:eastAsiaTheme="minorEastAsia"/>
          <w:lang w:eastAsia="zh-CN"/>
        </w:rPr>
        <w:t xml:space="preserve">between </w:t>
      </w:r>
      <w:r w:rsidR="00590232">
        <w:rPr>
          <w:rFonts w:eastAsiaTheme="minorEastAsia"/>
          <w:lang w:eastAsia="zh-CN"/>
        </w:rPr>
        <w:t xml:space="preserve">Source </w:t>
      </w:r>
      <w:r w:rsidR="00590232" w:rsidRPr="008957B6">
        <w:rPr>
          <w:rFonts w:eastAsiaTheme="minorEastAsia"/>
          <w:lang w:eastAsia="zh-CN"/>
        </w:rPr>
        <w:t xml:space="preserve">UE and </w:t>
      </w:r>
      <w:r w:rsidR="00590232">
        <w:rPr>
          <w:rFonts w:eastAsiaTheme="minorEastAsia"/>
          <w:lang w:eastAsia="zh-CN"/>
        </w:rPr>
        <w:t xml:space="preserve">Target </w:t>
      </w:r>
      <w:r w:rsidR="00590232" w:rsidRPr="008957B6">
        <w:rPr>
          <w:rFonts w:eastAsiaTheme="minorEastAsia"/>
          <w:lang w:eastAsia="zh-CN"/>
        </w:rPr>
        <w:t>UE</w:t>
      </w:r>
      <w:r w:rsidR="00B41810">
        <w:rPr>
          <w:rFonts w:eastAsiaTheme="minorEastAsia"/>
          <w:lang w:eastAsia="zh-CN"/>
        </w:rPr>
        <w:t xml:space="preserve">. </w:t>
      </w:r>
      <w:r w:rsidR="000F602F">
        <w:t xml:space="preserve">An extended unicast link is established between </w:t>
      </w:r>
      <w:r w:rsidR="000F602F">
        <w:rPr>
          <w:rFonts w:eastAsiaTheme="minorEastAsia"/>
          <w:lang w:eastAsia="zh-CN"/>
        </w:rPr>
        <w:t xml:space="preserve">Source </w:t>
      </w:r>
      <w:r w:rsidR="000F602F" w:rsidRPr="008957B6">
        <w:rPr>
          <w:rFonts w:eastAsiaTheme="minorEastAsia"/>
          <w:lang w:eastAsia="zh-CN"/>
        </w:rPr>
        <w:t xml:space="preserve">UE and </w:t>
      </w:r>
      <w:r w:rsidR="000F602F">
        <w:rPr>
          <w:rFonts w:eastAsiaTheme="minorEastAsia"/>
          <w:lang w:eastAsia="zh-CN"/>
        </w:rPr>
        <w:t xml:space="preserve">Target </w:t>
      </w:r>
      <w:r w:rsidR="000F602F" w:rsidRPr="008957B6">
        <w:rPr>
          <w:rFonts w:eastAsiaTheme="minorEastAsia"/>
          <w:lang w:eastAsia="zh-CN"/>
        </w:rPr>
        <w:t>UE</w:t>
      </w:r>
      <w:r w:rsidR="000F602F">
        <w:rPr>
          <w:rFonts w:eastAsiaTheme="minorEastAsia"/>
          <w:lang w:eastAsia="zh-CN"/>
        </w:rPr>
        <w:t xml:space="preserve">, with the </w:t>
      </w:r>
      <w:r w:rsidR="000F602F" w:rsidRPr="008957B6">
        <w:rPr>
          <w:rFonts w:eastAsiaTheme="minorEastAsia"/>
          <w:lang w:eastAsia="zh-CN"/>
        </w:rPr>
        <w:t>end</w:t>
      </w:r>
      <w:r w:rsidR="000F602F">
        <w:rPr>
          <w:rFonts w:eastAsiaTheme="minorEastAsia" w:hint="eastAsia"/>
          <w:lang w:eastAsia="zh-CN"/>
        </w:rPr>
        <w:t>-</w:t>
      </w:r>
      <w:r w:rsidR="000F602F" w:rsidRPr="008957B6">
        <w:rPr>
          <w:rFonts w:eastAsiaTheme="minorEastAsia"/>
          <w:lang w:eastAsia="zh-CN"/>
        </w:rPr>
        <w:t>to</w:t>
      </w:r>
      <w:r w:rsidR="000F602F">
        <w:rPr>
          <w:rFonts w:eastAsiaTheme="minorEastAsia" w:hint="eastAsia"/>
          <w:lang w:eastAsia="zh-CN"/>
        </w:rPr>
        <w:t>-</w:t>
      </w:r>
      <w:r w:rsidR="000F602F" w:rsidRPr="008957B6">
        <w:rPr>
          <w:rFonts w:eastAsiaTheme="minorEastAsia"/>
          <w:lang w:eastAsia="zh-CN"/>
        </w:rPr>
        <w:t>end</w:t>
      </w:r>
      <w:r w:rsidR="000F602F">
        <w:rPr>
          <w:rFonts w:eastAsiaTheme="minorEastAsia"/>
          <w:lang w:eastAsia="zh-CN"/>
        </w:rPr>
        <w:t xml:space="preserve"> s</w:t>
      </w:r>
      <w:r w:rsidR="000F602F" w:rsidRPr="008957B6">
        <w:rPr>
          <w:rFonts w:eastAsiaTheme="minorEastAsia"/>
          <w:lang w:eastAsia="zh-CN"/>
        </w:rPr>
        <w:t xml:space="preserve">ecurity </w:t>
      </w:r>
      <w:r w:rsidR="000F602F">
        <w:rPr>
          <w:rFonts w:eastAsiaTheme="minorEastAsia"/>
          <w:lang w:eastAsia="zh-CN"/>
        </w:rPr>
        <w:t>in PDCP layer.</w:t>
      </w:r>
      <w:r w:rsidR="0057519D">
        <w:rPr>
          <w:rFonts w:eastAsiaTheme="minorEastAsia"/>
          <w:lang w:eastAsia="zh-CN"/>
        </w:rPr>
        <w:t xml:space="preserve"> </w:t>
      </w:r>
      <w:r w:rsidR="00773C3E">
        <w:rPr>
          <w:rFonts w:eastAsiaTheme="minorEastAsia"/>
          <w:lang w:eastAsia="zh-CN"/>
        </w:rPr>
        <w:t>Both</w:t>
      </w:r>
      <w:r w:rsidR="00773C3E" w:rsidRPr="00887725">
        <w:rPr>
          <w:lang w:val="en-US" w:eastAsia="ko-KR"/>
        </w:rPr>
        <w:t xml:space="preserve"> non-IP traffic</w:t>
      </w:r>
      <w:r w:rsidR="00773C3E">
        <w:rPr>
          <w:lang w:val="en-US" w:eastAsia="ko-KR"/>
        </w:rPr>
        <w:t xml:space="preserve"> and IP traffic are supported</w:t>
      </w:r>
      <w:r w:rsidR="00773C3E">
        <w:rPr>
          <w:rFonts w:eastAsiaTheme="minorEastAsia"/>
          <w:lang w:val="en-US" w:eastAsia="zh-CN"/>
        </w:rPr>
        <w:t xml:space="preserve">. </w:t>
      </w:r>
      <w:r w:rsidR="0057519D" w:rsidRPr="00D45E08">
        <w:rPr>
          <w:rFonts w:eastAsiaTheme="minorEastAsia"/>
          <w:lang w:eastAsia="zh-CN"/>
        </w:rPr>
        <w:t xml:space="preserve">Sol#9 </w:t>
      </w:r>
      <w:r w:rsidR="0057519D">
        <w:rPr>
          <w:rFonts w:eastAsiaTheme="minorEastAsia"/>
          <w:lang w:eastAsia="zh-CN"/>
        </w:rPr>
        <w:t xml:space="preserve">has some dependency on the design </w:t>
      </w:r>
      <w:r w:rsidR="0057519D">
        <w:rPr>
          <w:rFonts w:eastAsiaTheme="minorEastAsia" w:hint="eastAsia"/>
          <w:lang w:eastAsia="zh-CN"/>
        </w:rPr>
        <w:t>of</w:t>
      </w:r>
      <w:r w:rsidR="0057519D">
        <w:rPr>
          <w:rFonts w:eastAsiaTheme="minorEastAsia"/>
          <w:lang w:eastAsia="zh-CN"/>
        </w:rPr>
        <w:t xml:space="preserve"> </w:t>
      </w:r>
      <w:r w:rsidR="0057519D" w:rsidRPr="00AE68CD">
        <w:rPr>
          <w:rFonts w:eastAsiaTheme="minorEastAsia"/>
          <w:lang w:eastAsia="zh-CN"/>
        </w:rPr>
        <w:t>RAN specified</w:t>
      </w:r>
      <w:r w:rsidR="0057519D">
        <w:rPr>
          <w:rFonts w:eastAsiaTheme="minorEastAsia"/>
          <w:lang w:eastAsia="zh-CN"/>
        </w:rPr>
        <w:t xml:space="preserve"> solution and may be updated based on the RAN2 agreement. For example, w</w:t>
      </w:r>
      <w:r w:rsidR="0057519D" w:rsidRPr="00167CA6">
        <w:rPr>
          <w:rFonts w:eastAsiaTheme="minorEastAsia"/>
          <w:lang w:eastAsia="zh-CN"/>
        </w:rPr>
        <w:t>hether the mapping table is needed</w:t>
      </w:r>
      <w:r w:rsidR="0057519D">
        <w:rPr>
          <w:rFonts w:eastAsiaTheme="minorEastAsia"/>
          <w:lang w:eastAsia="zh-CN"/>
        </w:rPr>
        <w:t xml:space="preserve"> depends on the design/functionality of Adaptation layer by RAN2. H</w:t>
      </w:r>
      <w:r w:rsidR="0057519D" w:rsidRPr="00AE68CD">
        <w:rPr>
          <w:rFonts w:eastAsiaTheme="minorEastAsia"/>
          <w:lang w:eastAsia="zh-CN"/>
        </w:rPr>
        <w:t xml:space="preserve">ow the UE-to-UE Relay forwards the </w:t>
      </w:r>
      <w:r w:rsidR="0057519D">
        <w:rPr>
          <w:rFonts w:eastAsiaTheme="minorEastAsia"/>
          <w:lang w:eastAsia="zh-CN"/>
        </w:rPr>
        <w:t xml:space="preserve">data </w:t>
      </w:r>
      <w:r w:rsidR="0057519D" w:rsidRPr="00AE68CD">
        <w:rPr>
          <w:rFonts w:eastAsiaTheme="minorEastAsia"/>
          <w:lang w:eastAsia="zh-CN"/>
        </w:rPr>
        <w:t>message</w:t>
      </w:r>
      <w:r w:rsidR="0057519D">
        <w:rPr>
          <w:rFonts w:eastAsiaTheme="minorEastAsia"/>
          <w:lang w:eastAsia="zh-CN"/>
        </w:rPr>
        <w:t xml:space="preserve"> and </w:t>
      </w:r>
      <w:r w:rsidR="0057519D" w:rsidRPr="008957B6">
        <w:rPr>
          <w:rFonts w:eastAsiaTheme="minorEastAsia"/>
          <w:lang w:eastAsia="zh-CN"/>
        </w:rPr>
        <w:t>end</w:t>
      </w:r>
      <w:r w:rsidR="0057519D">
        <w:rPr>
          <w:rFonts w:eastAsiaTheme="minorEastAsia" w:hint="eastAsia"/>
          <w:lang w:eastAsia="zh-CN"/>
        </w:rPr>
        <w:t>-</w:t>
      </w:r>
      <w:r w:rsidR="0057519D" w:rsidRPr="008957B6">
        <w:rPr>
          <w:rFonts w:eastAsiaTheme="minorEastAsia"/>
          <w:lang w:eastAsia="zh-CN"/>
        </w:rPr>
        <w:t>to</w:t>
      </w:r>
      <w:r w:rsidR="0057519D">
        <w:rPr>
          <w:rFonts w:eastAsiaTheme="minorEastAsia" w:hint="eastAsia"/>
          <w:lang w:eastAsia="zh-CN"/>
        </w:rPr>
        <w:t>-</w:t>
      </w:r>
      <w:r w:rsidR="0057519D" w:rsidRPr="008957B6">
        <w:rPr>
          <w:rFonts w:eastAsiaTheme="minorEastAsia"/>
          <w:lang w:eastAsia="zh-CN"/>
        </w:rPr>
        <w:t>end</w:t>
      </w:r>
      <w:r w:rsidR="0057519D">
        <w:rPr>
          <w:rFonts w:eastAsiaTheme="minorEastAsia"/>
          <w:lang w:eastAsia="zh-CN"/>
        </w:rPr>
        <w:t xml:space="preserve"> PC5-S message</w:t>
      </w:r>
      <w:r w:rsidR="0057519D" w:rsidRPr="00AE68CD">
        <w:rPr>
          <w:rFonts w:eastAsiaTheme="minorEastAsia"/>
          <w:lang w:eastAsia="zh-CN"/>
        </w:rPr>
        <w:t xml:space="preserve"> between </w:t>
      </w:r>
      <w:r w:rsidR="0057519D">
        <w:rPr>
          <w:rFonts w:eastAsiaTheme="minorEastAsia"/>
          <w:lang w:eastAsia="zh-CN"/>
        </w:rPr>
        <w:t xml:space="preserve">Source </w:t>
      </w:r>
      <w:r w:rsidR="0057519D" w:rsidRPr="008957B6">
        <w:rPr>
          <w:rFonts w:eastAsiaTheme="minorEastAsia"/>
          <w:lang w:eastAsia="zh-CN"/>
        </w:rPr>
        <w:t xml:space="preserve">UE and </w:t>
      </w:r>
      <w:r w:rsidR="0057519D">
        <w:rPr>
          <w:rFonts w:eastAsiaTheme="minorEastAsia"/>
          <w:lang w:eastAsia="zh-CN"/>
        </w:rPr>
        <w:t xml:space="preserve">Target </w:t>
      </w:r>
      <w:r w:rsidR="0057519D" w:rsidRPr="008957B6">
        <w:rPr>
          <w:rFonts w:eastAsiaTheme="minorEastAsia"/>
          <w:lang w:eastAsia="zh-CN"/>
        </w:rPr>
        <w:t>UE</w:t>
      </w:r>
      <w:r w:rsidR="0057519D" w:rsidRPr="00AE68CD">
        <w:rPr>
          <w:rFonts w:eastAsiaTheme="minorEastAsia"/>
          <w:lang w:eastAsia="zh-CN"/>
        </w:rPr>
        <w:t xml:space="preserve"> depends on RAN specified L2 relay method</w:t>
      </w:r>
      <w:r w:rsidR="0057519D">
        <w:rPr>
          <w:rFonts w:eastAsiaTheme="minorEastAsia"/>
          <w:lang w:eastAsia="zh-CN"/>
        </w:rPr>
        <w:t>.</w:t>
      </w:r>
    </w:p>
    <w:p w14:paraId="5D4D044B" w14:textId="065764A5" w:rsidR="00D45E08" w:rsidRPr="00D45E08" w:rsidRDefault="00D45E08" w:rsidP="00D45E08">
      <w:pPr>
        <w:jc w:val="both"/>
        <w:rPr>
          <w:rFonts w:eastAsiaTheme="minorEastAsia"/>
          <w:lang w:eastAsia="zh-CN"/>
        </w:rPr>
      </w:pPr>
      <w:r w:rsidRPr="00D45E08">
        <w:rPr>
          <w:rFonts w:eastAsiaTheme="minorEastAsia"/>
          <w:lang w:eastAsia="zh-CN"/>
        </w:rPr>
        <w:t xml:space="preserve">Sol#8 proposes </w:t>
      </w:r>
      <w:r w:rsidR="006D20EE">
        <w:rPr>
          <w:rFonts w:eastAsiaTheme="minorEastAsia"/>
          <w:lang w:eastAsia="zh-CN"/>
        </w:rPr>
        <w:t xml:space="preserve">the procedure of </w:t>
      </w:r>
      <w:r w:rsidRPr="00D45E08">
        <w:rPr>
          <w:rFonts w:eastAsiaTheme="minorEastAsia"/>
          <w:lang w:eastAsia="zh-CN"/>
        </w:rPr>
        <w:t xml:space="preserve">Relay </w:t>
      </w:r>
      <w:r w:rsidR="006D20EE">
        <w:rPr>
          <w:rFonts w:eastAsiaTheme="minorEastAsia"/>
          <w:lang w:eastAsia="zh-CN"/>
        </w:rPr>
        <w:t xml:space="preserve">discovery and </w:t>
      </w:r>
      <w:r w:rsidRPr="00D45E08">
        <w:rPr>
          <w:rFonts w:eastAsiaTheme="minorEastAsia"/>
          <w:lang w:eastAsia="zh-CN"/>
        </w:rPr>
        <w:t>selection</w:t>
      </w:r>
      <w:r w:rsidR="006D20EE">
        <w:rPr>
          <w:rFonts w:eastAsiaTheme="minorEastAsia"/>
          <w:lang w:eastAsia="zh-CN"/>
        </w:rPr>
        <w:t xml:space="preserve">, where the </w:t>
      </w:r>
      <w:r w:rsidR="006D20EE">
        <w:rPr>
          <w:lang w:val="en-US" w:eastAsia="ko-KR"/>
        </w:rPr>
        <w:t>Relay discovery and selection are integrated into the PC5 unicast link</w:t>
      </w:r>
      <w:r w:rsidR="006D20EE" w:rsidRPr="00A700AB">
        <w:rPr>
          <w:lang w:val="en-US" w:eastAsia="ko-KR"/>
        </w:rPr>
        <w:t xml:space="preserve"> establishment procedure</w:t>
      </w:r>
      <w:r w:rsidRPr="00D45E08">
        <w:rPr>
          <w:rFonts w:eastAsiaTheme="minorEastAsia"/>
          <w:lang w:eastAsia="zh-CN"/>
        </w:rPr>
        <w:t xml:space="preserve">. </w:t>
      </w:r>
      <w:r w:rsidR="007414A2">
        <w:rPr>
          <w:rFonts w:eastAsiaTheme="minorEastAsia"/>
          <w:lang w:eastAsia="zh-CN"/>
        </w:rPr>
        <w:t>This solution does not need the standalone discovery</w:t>
      </w:r>
      <w:r w:rsidR="000B62DE">
        <w:rPr>
          <w:rFonts w:eastAsiaTheme="minorEastAsia"/>
          <w:lang w:eastAsia="zh-CN"/>
        </w:rPr>
        <w:t xml:space="preserve"> and is </w:t>
      </w:r>
      <w:r w:rsidR="000B62DE" w:rsidRPr="00C53875">
        <w:rPr>
          <w:lang w:val="en-US" w:eastAsia="ko-KR"/>
        </w:rPr>
        <w:t>more efficient</w:t>
      </w:r>
      <w:r w:rsidR="002118EE">
        <w:rPr>
          <w:rFonts w:eastAsiaTheme="minorEastAsia"/>
          <w:lang w:eastAsia="zh-CN"/>
        </w:rPr>
        <w:t xml:space="preserve">, </w:t>
      </w:r>
      <w:r w:rsidR="000B62DE">
        <w:rPr>
          <w:rFonts w:eastAsiaTheme="minorEastAsia"/>
          <w:lang w:eastAsia="zh-CN"/>
        </w:rPr>
        <w:t xml:space="preserve">by </w:t>
      </w:r>
      <w:r w:rsidR="002118EE">
        <w:rPr>
          <w:rFonts w:eastAsiaTheme="minorEastAsia"/>
          <w:lang w:eastAsia="zh-CN"/>
        </w:rPr>
        <w:t>following the R16 V2X mechanism</w:t>
      </w:r>
      <w:r w:rsidR="007414A2">
        <w:rPr>
          <w:rFonts w:eastAsiaTheme="minorEastAsia"/>
          <w:lang w:eastAsia="zh-CN"/>
        </w:rPr>
        <w:t xml:space="preserve">. </w:t>
      </w:r>
      <w:r w:rsidRPr="00D45E08">
        <w:rPr>
          <w:rFonts w:eastAsiaTheme="minorEastAsia"/>
          <w:lang w:eastAsia="zh-CN"/>
        </w:rPr>
        <w:t>In So</w:t>
      </w:r>
      <w:r w:rsidR="00577D4E">
        <w:rPr>
          <w:rFonts w:eastAsiaTheme="minorEastAsia"/>
          <w:lang w:eastAsia="zh-CN"/>
        </w:rPr>
        <w:t xml:space="preserve">l#8, </w:t>
      </w:r>
      <w:r w:rsidR="006D20EE">
        <w:rPr>
          <w:rFonts w:eastAsiaTheme="minorEastAsia"/>
          <w:lang w:eastAsia="zh-CN"/>
        </w:rPr>
        <w:t xml:space="preserve">the </w:t>
      </w:r>
      <w:r w:rsidR="00577D4E">
        <w:rPr>
          <w:rFonts w:eastAsiaTheme="minorEastAsia"/>
          <w:lang w:eastAsia="zh-CN"/>
        </w:rPr>
        <w:t>S</w:t>
      </w:r>
      <w:proofErr w:type="spellStart"/>
      <w:r w:rsidR="00577D4E">
        <w:rPr>
          <w:lang w:val="en-US" w:eastAsia="ko-KR"/>
        </w:rPr>
        <w:t>ource</w:t>
      </w:r>
      <w:proofErr w:type="spellEnd"/>
      <w:r w:rsidR="00577D4E">
        <w:rPr>
          <w:lang w:val="en-US" w:eastAsia="ko-KR"/>
        </w:rPr>
        <w:t xml:space="preserve"> UE adds a relay indication in the DCR message to indicate whether a UE-to-UE Relay may be used. </w:t>
      </w:r>
      <w:r w:rsidR="00577D4E" w:rsidRPr="00D45E08">
        <w:rPr>
          <w:rFonts w:eastAsiaTheme="minorEastAsia"/>
          <w:lang w:eastAsia="zh-CN"/>
        </w:rPr>
        <w:t xml:space="preserve">Target UE performs the </w:t>
      </w:r>
      <w:r w:rsidR="00577D4E" w:rsidRPr="00D45E08">
        <w:rPr>
          <w:lang w:eastAsia="zh-CN"/>
        </w:rPr>
        <w:t>UE-to-UE</w:t>
      </w:r>
      <w:r w:rsidR="00577D4E" w:rsidRPr="00D45E08">
        <w:rPr>
          <w:rFonts w:eastAsiaTheme="minorEastAsia"/>
          <w:lang w:eastAsia="zh-CN"/>
        </w:rPr>
        <w:t xml:space="preserve"> Relay selection</w:t>
      </w:r>
      <w:r w:rsidR="00577D4E">
        <w:rPr>
          <w:rFonts w:eastAsiaTheme="minorEastAsia"/>
          <w:lang w:eastAsia="zh-CN"/>
        </w:rPr>
        <w:t>.</w:t>
      </w:r>
      <w:r w:rsidR="00577D4E">
        <w:rPr>
          <w:lang w:val="en-US" w:eastAsia="ko-KR"/>
        </w:rPr>
        <w:t xml:space="preserve"> The </w:t>
      </w:r>
      <w:r w:rsidR="00577D4E" w:rsidRPr="00D45E08">
        <w:rPr>
          <w:rFonts w:eastAsiaTheme="minorEastAsia"/>
          <w:lang w:eastAsia="zh-CN"/>
        </w:rPr>
        <w:t>Target</w:t>
      </w:r>
      <w:r w:rsidR="00577D4E">
        <w:rPr>
          <w:lang w:val="en-US" w:eastAsia="ko-KR"/>
        </w:rPr>
        <w:t xml:space="preserve"> UE may establish an </w:t>
      </w:r>
      <w:r w:rsidR="00577D4E">
        <w:rPr>
          <w:rFonts w:eastAsiaTheme="minorEastAsia"/>
          <w:lang w:eastAsia="zh-CN"/>
        </w:rPr>
        <w:t>indirect</w:t>
      </w:r>
      <w:r w:rsidR="00577D4E">
        <w:rPr>
          <w:lang w:val="en-US" w:eastAsia="ko-KR"/>
        </w:rPr>
        <w:t xml:space="preserve"> and a direct communication path with the Source UE. </w:t>
      </w:r>
      <w:r w:rsidR="00DB4435">
        <w:rPr>
          <w:rFonts w:eastAsiaTheme="minorEastAsia"/>
          <w:lang w:eastAsia="zh-CN"/>
        </w:rPr>
        <w:t xml:space="preserve">Source UE </w:t>
      </w:r>
      <w:r w:rsidR="00DB4435" w:rsidRPr="00D45E08">
        <w:rPr>
          <w:rFonts w:eastAsiaTheme="minorEastAsia"/>
          <w:lang w:eastAsia="zh-CN"/>
        </w:rPr>
        <w:t>performs</w:t>
      </w:r>
      <w:r w:rsidR="00DB4435">
        <w:rPr>
          <w:rFonts w:eastAsiaTheme="minorEastAsia"/>
          <w:lang w:eastAsia="zh-CN"/>
        </w:rPr>
        <w:t xml:space="preserve"> the path selection between the direct path and indirect path</w:t>
      </w:r>
      <w:r w:rsidR="004E6779">
        <w:rPr>
          <w:rFonts w:eastAsiaTheme="minorEastAsia"/>
          <w:lang w:eastAsia="zh-CN"/>
        </w:rPr>
        <w:t>.</w:t>
      </w:r>
    </w:p>
    <w:p w14:paraId="7659FC29" w14:textId="0ED9E7C7" w:rsidR="001C3A3D" w:rsidRDefault="00D45E08" w:rsidP="001C3A3D">
      <w:pPr>
        <w:rPr>
          <w:lang w:eastAsia="ko-KR"/>
        </w:rPr>
      </w:pPr>
      <w:r w:rsidRPr="00D45E08">
        <w:rPr>
          <w:rFonts w:eastAsiaTheme="minorEastAsia"/>
          <w:lang w:eastAsia="zh-CN"/>
        </w:rPr>
        <w:t xml:space="preserve">Sol#11 proposes the Relay discovery </w:t>
      </w:r>
      <w:r w:rsidR="00913893">
        <w:rPr>
          <w:rFonts w:eastAsiaTheme="minorEastAsia" w:hint="eastAsia"/>
          <w:lang w:eastAsia="zh-CN"/>
        </w:rPr>
        <w:t>within</w:t>
      </w:r>
      <w:r w:rsidR="00913893">
        <w:rPr>
          <w:rFonts w:eastAsiaTheme="minorEastAsia"/>
          <w:lang w:eastAsia="zh-CN"/>
        </w:rPr>
        <w:t xml:space="preserve"> the</w:t>
      </w:r>
      <w:r w:rsidR="004E12BA">
        <w:rPr>
          <w:rFonts w:eastAsiaTheme="minorEastAsia"/>
          <w:lang w:eastAsia="zh-CN"/>
        </w:rPr>
        <w:t xml:space="preserve"> </w:t>
      </w:r>
      <w:r w:rsidRPr="00D45E08">
        <w:rPr>
          <w:rFonts w:eastAsiaTheme="minorEastAsia"/>
          <w:lang w:eastAsia="zh-CN"/>
        </w:rPr>
        <w:t>group member</w:t>
      </w:r>
      <w:r w:rsidR="004E12BA">
        <w:rPr>
          <w:rFonts w:eastAsiaTheme="minorEastAsia"/>
          <w:lang w:eastAsia="zh-CN"/>
        </w:rPr>
        <w:t>s</w:t>
      </w:r>
      <w:r w:rsidRPr="00D45E08">
        <w:rPr>
          <w:rFonts w:eastAsiaTheme="minorEastAsia"/>
          <w:lang w:eastAsia="zh-CN"/>
        </w:rPr>
        <w:t xml:space="preserve"> using Model A and Model B.</w:t>
      </w:r>
      <w:r w:rsidR="00DB4435">
        <w:rPr>
          <w:rFonts w:eastAsiaTheme="minorEastAsia"/>
          <w:lang w:eastAsia="zh-CN"/>
        </w:rPr>
        <w:t xml:space="preserve"> </w:t>
      </w:r>
      <w:r w:rsidR="00F42B5D">
        <w:rPr>
          <w:rFonts w:eastAsiaTheme="minorEastAsia"/>
          <w:lang w:eastAsia="zh-CN"/>
        </w:rPr>
        <w:t>However, t</w:t>
      </w:r>
      <w:r w:rsidR="00DB4435">
        <w:rPr>
          <w:rFonts w:eastAsiaTheme="minorEastAsia"/>
          <w:lang w:eastAsia="zh-CN"/>
        </w:rPr>
        <w:t xml:space="preserve">he </w:t>
      </w:r>
      <w:r w:rsidR="00FC4536">
        <w:rPr>
          <w:rFonts w:eastAsiaTheme="minorEastAsia"/>
          <w:lang w:eastAsia="zh-CN"/>
        </w:rPr>
        <w:t>solution is</w:t>
      </w:r>
      <w:r w:rsidR="00F42B5D">
        <w:rPr>
          <w:rFonts w:eastAsiaTheme="minorEastAsia"/>
          <w:lang w:eastAsia="zh-CN"/>
        </w:rPr>
        <w:t xml:space="preserve"> </w:t>
      </w:r>
      <w:r w:rsidR="00FC4536">
        <w:rPr>
          <w:rFonts w:eastAsiaTheme="minorEastAsia"/>
          <w:lang w:eastAsia="zh-CN"/>
        </w:rPr>
        <w:t xml:space="preserve">limited to </w:t>
      </w:r>
      <w:r w:rsidR="000119ED">
        <w:rPr>
          <w:rFonts w:eastAsiaTheme="minorEastAsia"/>
          <w:lang w:eastAsia="zh-CN"/>
        </w:rPr>
        <w:t xml:space="preserve">the </w:t>
      </w:r>
      <w:r w:rsidR="00FC4536" w:rsidRPr="00D45E08">
        <w:rPr>
          <w:rFonts w:eastAsiaTheme="minorEastAsia"/>
          <w:lang w:eastAsia="zh-CN"/>
        </w:rPr>
        <w:t xml:space="preserve">Relay discovery </w:t>
      </w:r>
      <w:r w:rsidR="004E6779">
        <w:rPr>
          <w:rFonts w:eastAsiaTheme="minorEastAsia" w:hint="eastAsia"/>
          <w:lang w:eastAsia="zh-CN"/>
        </w:rPr>
        <w:t>within</w:t>
      </w:r>
      <w:r w:rsidR="004E6779">
        <w:rPr>
          <w:rFonts w:eastAsiaTheme="minorEastAsia"/>
          <w:lang w:eastAsia="zh-CN"/>
        </w:rPr>
        <w:t xml:space="preserve"> the</w:t>
      </w:r>
      <w:r w:rsidR="004E12BA">
        <w:rPr>
          <w:rFonts w:eastAsiaTheme="minorEastAsia"/>
          <w:lang w:eastAsia="zh-CN"/>
        </w:rPr>
        <w:t xml:space="preserve"> </w:t>
      </w:r>
      <w:r w:rsidR="00FC4536" w:rsidRPr="00D45E08">
        <w:rPr>
          <w:rFonts w:eastAsiaTheme="minorEastAsia"/>
          <w:lang w:eastAsia="zh-CN"/>
        </w:rPr>
        <w:t>group member</w:t>
      </w:r>
      <w:r w:rsidR="004E12BA">
        <w:rPr>
          <w:rFonts w:eastAsiaTheme="minorEastAsia"/>
          <w:lang w:eastAsia="zh-CN"/>
        </w:rPr>
        <w:t>s</w:t>
      </w:r>
      <w:r w:rsidR="00FC4536">
        <w:rPr>
          <w:rFonts w:eastAsiaTheme="minorEastAsia"/>
          <w:lang w:eastAsia="zh-CN"/>
        </w:rPr>
        <w:t>.</w:t>
      </w:r>
      <w:r w:rsidR="002A48FC">
        <w:rPr>
          <w:rFonts w:eastAsiaTheme="minorEastAsia"/>
          <w:lang w:eastAsia="zh-CN"/>
        </w:rPr>
        <w:t xml:space="preserve"> It applies to public safety scenario, but has some limitation on commercial scenario.</w:t>
      </w:r>
      <w:r w:rsidR="001C3A3D">
        <w:rPr>
          <w:rFonts w:eastAsiaTheme="minorEastAsia"/>
          <w:lang w:eastAsia="zh-CN"/>
        </w:rPr>
        <w:t xml:space="preserve"> </w:t>
      </w:r>
      <w:r w:rsidR="001C3A3D" w:rsidRPr="00D45E08">
        <w:rPr>
          <w:rFonts w:eastAsiaTheme="minorEastAsia"/>
          <w:lang w:eastAsia="zh-CN"/>
        </w:rPr>
        <w:t>Sol#11</w:t>
      </w:r>
      <w:r w:rsidR="001C3A3D">
        <w:rPr>
          <w:rFonts w:eastAsiaTheme="minorEastAsia"/>
          <w:lang w:eastAsia="zh-CN"/>
        </w:rPr>
        <w:t xml:space="preserve"> also proposes a </w:t>
      </w:r>
      <w:r w:rsidR="001C3A3D">
        <w:rPr>
          <w:lang w:eastAsia="ko-KR"/>
        </w:rPr>
        <w:t xml:space="preserve">new frame format, where the new fields </w:t>
      </w:r>
      <w:r w:rsidR="001C3A3D">
        <w:rPr>
          <w:lang w:val="en-US" w:eastAsia="ko-KR"/>
        </w:rPr>
        <w:t>Relay Layer-2 ID and Direction</w:t>
      </w:r>
      <w:r w:rsidR="001C3A3D">
        <w:rPr>
          <w:lang w:eastAsia="ko-KR"/>
        </w:rPr>
        <w:t xml:space="preserve"> are added. This new frame format has significant impacts on Source/Target UEs and Relay UE, and </w:t>
      </w:r>
      <w:r w:rsidR="00520DDE">
        <w:rPr>
          <w:lang w:eastAsia="ko-KR"/>
        </w:rPr>
        <w:t xml:space="preserve">the feasibility </w:t>
      </w:r>
      <w:r w:rsidR="001C3A3D">
        <w:rPr>
          <w:lang w:eastAsia="ko-KR"/>
        </w:rPr>
        <w:t>should be evaluated by RAN</w:t>
      </w:r>
      <w:r w:rsidR="00915766">
        <w:rPr>
          <w:lang w:eastAsia="ko-KR"/>
        </w:rPr>
        <w:t xml:space="preserve"> WG</w:t>
      </w:r>
      <w:r w:rsidR="001C3A3D">
        <w:rPr>
          <w:lang w:eastAsia="ko-KR"/>
        </w:rPr>
        <w:t>.</w:t>
      </w:r>
    </w:p>
    <w:p w14:paraId="2280BBD1" w14:textId="7455901D" w:rsidR="00D45E08" w:rsidRDefault="00D45E08" w:rsidP="00D45E08">
      <w:pPr>
        <w:jc w:val="both"/>
        <w:rPr>
          <w:rFonts w:eastAsiaTheme="minorEastAsia"/>
          <w:lang w:eastAsia="zh-CN"/>
        </w:rPr>
      </w:pPr>
      <w:r w:rsidRPr="00D45E08">
        <w:rPr>
          <w:rFonts w:eastAsiaTheme="minorEastAsia"/>
          <w:lang w:eastAsia="zh-CN"/>
        </w:rPr>
        <w:t>Sol#31 provides the QoS control mechanism with E2E QoS parameter division</w:t>
      </w:r>
      <w:r w:rsidR="00B40513">
        <w:rPr>
          <w:rFonts w:eastAsiaTheme="minorEastAsia"/>
          <w:lang w:eastAsia="zh-CN"/>
        </w:rPr>
        <w:t xml:space="preserve"> by </w:t>
      </w:r>
      <w:r w:rsidR="00BD7F20">
        <w:rPr>
          <w:rFonts w:eastAsiaTheme="minorEastAsia"/>
          <w:lang w:eastAsia="zh-CN"/>
        </w:rPr>
        <w:t xml:space="preserve">the </w:t>
      </w:r>
      <w:r w:rsidR="00B40513" w:rsidRPr="00D45E08">
        <w:rPr>
          <w:lang w:eastAsia="zh-CN"/>
        </w:rPr>
        <w:t>UE-to-UE</w:t>
      </w:r>
      <w:r w:rsidR="00B40513" w:rsidRPr="00D45E08">
        <w:rPr>
          <w:rFonts w:eastAsiaTheme="minorEastAsia"/>
          <w:lang w:eastAsia="zh-CN"/>
        </w:rPr>
        <w:t xml:space="preserve"> Relay</w:t>
      </w:r>
      <w:r w:rsidRPr="00D45E08">
        <w:rPr>
          <w:rFonts w:eastAsiaTheme="minorEastAsia"/>
          <w:lang w:eastAsia="zh-CN"/>
        </w:rPr>
        <w:t>.</w:t>
      </w:r>
      <w:r w:rsidR="00DA6FC0">
        <w:rPr>
          <w:rFonts w:eastAsiaTheme="minorEastAsia"/>
          <w:lang w:eastAsia="zh-CN"/>
        </w:rPr>
        <w:t xml:space="preserve"> </w:t>
      </w:r>
      <w:r w:rsidR="00DA6FC0" w:rsidRPr="00DA6FC0">
        <w:rPr>
          <w:rFonts w:eastAsiaTheme="minorEastAsia"/>
          <w:lang w:eastAsia="zh-CN"/>
        </w:rPr>
        <w:t>After the PC5 QoS parameters splitting for two PC5 links, the AS layer configurations for PC5 QoS parameters in each of the PC5 links can be achieved according to legacy mechanisms in R16 V2X</w:t>
      </w:r>
      <w:r w:rsidR="00DA6FC0">
        <w:rPr>
          <w:rFonts w:eastAsiaTheme="minorEastAsia"/>
          <w:lang w:eastAsia="zh-CN"/>
        </w:rPr>
        <w:t xml:space="preserve">. How </w:t>
      </w:r>
      <w:r w:rsidR="00DA6FC0" w:rsidRPr="00DA6FC0">
        <w:rPr>
          <w:rFonts w:eastAsiaTheme="minorEastAsia"/>
          <w:lang w:eastAsia="zh-CN"/>
        </w:rPr>
        <w:t>the UE-to-UE Relay</w:t>
      </w:r>
      <w:r w:rsidR="00DA6FC0">
        <w:rPr>
          <w:rFonts w:eastAsiaTheme="minorEastAsia"/>
          <w:lang w:eastAsia="zh-CN"/>
        </w:rPr>
        <w:t xml:space="preserve"> transfers the data </w:t>
      </w:r>
      <w:r w:rsidR="00DA6FC0">
        <w:rPr>
          <w:rFonts w:eastAsiaTheme="minorEastAsia" w:hint="eastAsia"/>
          <w:lang w:eastAsia="zh-CN"/>
        </w:rPr>
        <w:t>to</w:t>
      </w:r>
      <w:r w:rsidR="00D84DC6">
        <w:rPr>
          <w:rFonts w:eastAsiaTheme="minorEastAsia"/>
          <w:lang w:eastAsia="zh-CN"/>
        </w:rPr>
        <w:t xml:space="preserve"> support</w:t>
      </w:r>
      <w:r w:rsidR="00DA6FC0" w:rsidRPr="00DA6FC0">
        <w:rPr>
          <w:rFonts w:eastAsiaTheme="minorEastAsia"/>
          <w:lang w:eastAsia="zh-CN"/>
        </w:rPr>
        <w:t xml:space="preserve"> the QoS enforcement</w:t>
      </w:r>
      <w:r w:rsidR="00DA6FC0">
        <w:rPr>
          <w:rFonts w:eastAsiaTheme="minorEastAsia"/>
          <w:lang w:eastAsia="zh-CN"/>
        </w:rPr>
        <w:t xml:space="preserve"> </w:t>
      </w:r>
      <w:r w:rsidR="00DA6FC0" w:rsidRPr="00AE68CD">
        <w:rPr>
          <w:rFonts w:eastAsiaTheme="minorEastAsia"/>
          <w:lang w:eastAsia="zh-CN"/>
        </w:rPr>
        <w:t>depends on RAN specified L2 relay method</w:t>
      </w:r>
      <w:r w:rsidR="00DA6FC0">
        <w:rPr>
          <w:rFonts w:eastAsiaTheme="minorEastAsia"/>
          <w:lang w:eastAsia="zh-CN"/>
        </w:rPr>
        <w:t>.</w:t>
      </w:r>
    </w:p>
    <w:p w14:paraId="6FC09C74" w14:textId="72AA7D36" w:rsidR="001228C2" w:rsidRPr="00D45E08" w:rsidRDefault="001228C2" w:rsidP="00D45E08">
      <w:pPr>
        <w:jc w:val="both"/>
        <w:rPr>
          <w:rFonts w:eastAsiaTheme="minorEastAsia"/>
          <w:lang w:eastAsia="zh-CN"/>
        </w:rPr>
      </w:pPr>
      <w:r>
        <w:rPr>
          <w:rFonts w:eastAsiaTheme="minorEastAsia"/>
          <w:lang w:eastAsia="zh-CN"/>
        </w:rPr>
        <w:lastRenderedPageBreak/>
        <w:t>Sol</w:t>
      </w:r>
      <w:r w:rsidRPr="00D45E08">
        <w:rPr>
          <w:rFonts w:eastAsiaTheme="minorEastAsia"/>
          <w:lang w:eastAsia="zh-CN"/>
        </w:rPr>
        <w:t>#33 proposes Relay selection mechanism</w:t>
      </w:r>
      <w:r>
        <w:rPr>
          <w:rFonts w:eastAsiaTheme="minorEastAsia"/>
          <w:lang w:eastAsia="zh-CN"/>
        </w:rPr>
        <w:t>s</w:t>
      </w:r>
      <w:r w:rsidRPr="00D45E08">
        <w:rPr>
          <w:rFonts w:eastAsiaTheme="minorEastAsia"/>
          <w:lang w:eastAsia="zh-CN"/>
        </w:rPr>
        <w:t xml:space="preserve">. </w:t>
      </w:r>
      <w:r>
        <w:rPr>
          <w:rFonts w:eastAsiaTheme="minorEastAsia"/>
          <w:lang w:eastAsia="zh-CN"/>
        </w:rPr>
        <w:t xml:space="preserve">The core network assists </w:t>
      </w:r>
      <w:r w:rsidRPr="00D45E08">
        <w:rPr>
          <w:rFonts w:eastAsiaTheme="minorEastAsia"/>
          <w:lang w:eastAsia="zh-CN"/>
        </w:rPr>
        <w:t xml:space="preserve">Relay </w:t>
      </w:r>
      <w:r>
        <w:rPr>
          <w:rFonts w:eastAsiaTheme="minorEastAsia"/>
          <w:lang w:eastAsia="zh-CN"/>
        </w:rPr>
        <w:t xml:space="preserve">discovery and </w:t>
      </w:r>
      <w:r w:rsidRPr="00D45E08">
        <w:rPr>
          <w:rFonts w:eastAsiaTheme="minorEastAsia"/>
          <w:lang w:eastAsia="zh-CN"/>
        </w:rPr>
        <w:t xml:space="preserve">selection based the relative location between </w:t>
      </w:r>
      <w:r>
        <w:rPr>
          <w:rFonts w:eastAsiaTheme="minorEastAsia"/>
          <w:lang w:eastAsia="zh-CN"/>
        </w:rPr>
        <w:t xml:space="preserve">the </w:t>
      </w:r>
      <w:r w:rsidRPr="00D45E08">
        <w:rPr>
          <w:rFonts w:eastAsiaTheme="minorEastAsia"/>
          <w:lang w:eastAsia="zh-CN"/>
        </w:rPr>
        <w:t>UEs</w:t>
      </w:r>
      <w:r>
        <w:rPr>
          <w:rFonts w:eastAsiaTheme="minorEastAsia"/>
          <w:lang w:eastAsia="zh-CN"/>
        </w:rPr>
        <w:t xml:space="preserve">. </w:t>
      </w:r>
      <w:r w:rsidRPr="00D45E08">
        <w:rPr>
          <w:rFonts w:eastAsiaTheme="minorEastAsia"/>
          <w:lang w:eastAsia="zh-CN"/>
        </w:rPr>
        <w:t>Sol#33</w:t>
      </w:r>
      <w:r>
        <w:rPr>
          <w:rFonts w:eastAsiaTheme="minorEastAsia"/>
          <w:lang w:eastAsia="zh-CN"/>
        </w:rPr>
        <w:t xml:space="preserve"> has the impact on both UE and core network, and does not apply to out of coverage case</w:t>
      </w:r>
      <w:r w:rsidRPr="00D45E08">
        <w:rPr>
          <w:rFonts w:eastAsiaTheme="minorEastAsia"/>
          <w:lang w:eastAsia="zh-CN"/>
        </w:rPr>
        <w:t>.</w:t>
      </w:r>
    </w:p>
    <w:p w14:paraId="3FB20F60" w14:textId="7DCA3FFA" w:rsidR="001D771D" w:rsidRDefault="00D45E08" w:rsidP="001D771D">
      <w:pPr>
        <w:jc w:val="both"/>
        <w:rPr>
          <w:rFonts w:eastAsiaTheme="minorEastAsia"/>
          <w:lang w:eastAsia="zh-CN"/>
        </w:rPr>
      </w:pPr>
      <w:r w:rsidRPr="00D45E08">
        <w:rPr>
          <w:rFonts w:eastAsiaTheme="minorEastAsia"/>
          <w:lang w:eastAsia="zh-CN"/>
        </w:rPr>
        <w:t>Sol#36 proposes PCF based service authorization and provisioning for UE-to-UE Relay Service.</w:t>
      </w:r>
      <w:r w:rsidR="001D771D" w:rsidRPr="001D771D">
        <w:rPr>
          <w:rFonts w:eastAsiaTheme="minorEastAsia"/>
          <w:lang w:eastAsia="zh-CN"/>
        </w:rPr>
        <w:t xml:space="preserve"> </w:t>
      </w:r>
      <w:r w:rsidR="00A248A3" w:rsidRPr="00A248A3">
        <w:rPr>
          <w:rFonts w:eastAsiaTheme="minorEastAsia"/>
          <w:lang w:eastAsia="zh-CN"/>
        </w:rPr>
        <w:t>And it has been concluded in clause 8.8.</w:t>
      </w:r>
    </w:p>
    <w:p w14:paraId="7F6E85CE" w14:textId="6D8A0DD1" w:rsidR="00325EAA" w:rsidRDefault="001D771D" w:rsidP="001D771D">
      <w:pPr>
        <w:jc w:val="both"/>
        <w:rPr>
          <w:rFonts w:eastAsiaTheme="minorEastAsia"/>
          <w:lang w:eastAsia="zh-CN"/>
        </w:rPr>
      </w:pPr>
      <w:r w:rsidRPr="00D45E08">
        <w:rPr>
          <w:rFonts w:eastAsiaTheme="minorEastAsia"/>
          <w:lang w:eastAsia="zh-CN"/>
        </w:rPr>
        <w:t>Sol#50 proposes the Relay reselection mechanism</w:t>
      </w:r>
      <w:r>
        <w:rPr>
          <w:rFonts w:eastAsiaTheme="minorEastAsia"/>
          <w:lang w:eastAsia="zh-CN"/>
        </w:rPr>
        <w:t>, by the negotiation between Source UE and Target UE via the existing Relay connection</w:t>
      </w:r>
      <w:r w:rsidRPr="00D45E08">
        <w:rPr>
          <w:rFonts w:eastAsiaTheme="minorEastAsia"/>
          <w:lang w:eastAsia="zh-CN"/>
        </w:rPr>
        <w:t>.</w:t>
      </w:r>
      <w:r w:rsidR="00240893">
        <w:rPr>
          <w:rFonts w:eastAsiaTheme="minorEastAsia"/>
          <w:lang w:eastAsia="zh-CN"/>
        </w:rPr>
        <w:t xml:space="preserve"> </w:t>
      </w:r>
      <w:r w:rsidR="00240893" w:rsidRPr="00240893">
        <w:rPr>
          <w:rFonts w:eastAsiaTheme="minorEastAsia"/>
          <w:lang w:eastAsia="zh-CN"/>
        </w:rPr>
        <w:t xml:space="preserve">Source UE sends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to </w:t>
      </w:r>
      <w:r w:rsidR="00240893">
        <w:rPr>
          <w:rFonts w:eastAsiaTheme="minorEastAsia"/>
          <w:lang w:eastAsia="zh-CN"/>
        </w:rPr>
        <w:t>T</w:t>
      </w:r>
      <w:r w:rsidR="00240893" w:rsidRPr="00240893">
        <w:rPr>
          <w:rFonts w:eastAsiaTheme="minorEastAsia"/>
          <w:lang w:eastAsia="zh-CN"/>
        </w:rPr>
        <w:t>arget UE over the e</w:t>
      </w:r>
      <w:r w:rsidR="00240893">
        <w:rPr>
          <w:rFonts w:eastAsiaTheme="minorEastAsia"/>
          <w:lang w:eastAsia="zh-CN"/>
        </w:rPr>
        <w:t>xtended</w:t>
      </w:r>
      <w:r w:rsidR="00240893" w:rsidRPr="00240893">
        <w:rPr>
          <w:rFonts w:eastAsiaTheme="minorEastAsia"/>
          <w:lang w:eastAsia="zh-CN"/>
        </w:rPr>
        <w:t xml:space="preserve"> unicast link. Target UE selects a new </w:t>
      </w:r>
      <w:r w:rsidR="00240893">
        <w:rPr>
          <w:rFonts w:eastAsiaTheme="minorEastAsia"/>
          <w:lang w:eastAsia="zh-CN"/>
        </w:rPr>
        <w:t>R</w:t>
      </w:r>
      <w:r w:rsidR="00240893" w:rsidRPr="00240893">
        <w:rPr>
          <w:rFonts w:eastAsiaTheme="minorEastAsia"/>
          <w:lang w:eastAsia="zh-CN"/>
        </w:rPr>
        <w:t xml:space="preserve">elay </w:t>
      </w:r>
      <w:r w:rsidR="00240893">
        <w:rPr>
          <w:rFonts w:eastAsiaTheme="minorEastAsia"/>
          <w:lang w:eastAsia="zh-CN"/>
        </w:rPr>
        <w:t xml:space="preserve">UE </w:t>
      </w:r>
      <w:r w:rsidR="00240893" w:rsidRPr="00240893">
        <w:rPr>
          <w:rFonts w:eastAsiaTheme="minorEastAsia"/>
          <w:lang w:eastAsia="zh-CN"/>
        </w:rPr>
        <w:t xml:space="preserve">from </w:t>
      </w:r>
      <w:r w:rsidR="00240893">
        <w:rPr>
          <w:rFonts w:eastAsiaTheme="minorEastAsia"/>
          <w:lang w:eastAsia="zh-CN"/>
        </w:rPr>
        <w:t>the</w:t>
      </w:r>
      <w:r w:rsidR="00240893" w:rsidRPr="00240893">
        <w:rPr>
          <w:rFonts w:eastAsiaTheme="minorEastAsia"/>
          <w:lang w:eastAsia="zh-CN"/>
        </w:rPr>
        <w:t xml:space="preserve"> candidate </w:t>
      </w:r>
      <w:r w:rsidR="00240893">
        <w:rPr>
          <w:rFonts w:eastAsiaTheme="minorEastAsia"/>
          <w:lang w:eastAsia="zh-CN"/>
        </w:rPr>
        <w:t>R</w:t>
      </w:r>
      <w:r w:rsidR="00240893" w:rsidRPr="00240893">
        <w:rPr>
          <w:rFonts w:eastAsiaTheme="minorEastAsia"/>
          <w:lang w:eastAsia="zh-CN"/>
        </w:rPr>
        <w:t>elay</w:t>
      </w:r>
      <w:r w:rsidR="00240893">
        <w:rPr>
          <w:rFonts w:eastAsiaTheme="minorEastAsia"/>
          <w:lang w:eastAsia="zh-CN"/>
        </w:rPr>
        <w:t xml:space="preserve"> UE</w:t>
      </w:r>
      <w:r w:rsidR="00240893" w:rsidRPr="00240893">
        <w:rPr>
          <w:rFonts w:eastAsiaTheme="minorEastAsia"/>
          <w:lang w:eastAsia="zh-CN"/>
        </w:rPr>
        <w:t xml:space="preserve">s. A new </w:t>
      </w:r>
      <w:r w:rsidR="00D64916" w:rsidRPr="00240893">
        <w:rPr>
          <w:rFonts w:eastAsiaTheme="minorEastAsia"/>
          <w:lang w:eastAsia="zh-CN"/>
        </w:rPr>
        <w:t>e</w:t>
      </w:r>
      <w:r w:rsidR="00D64916">
        <w:rPr>
          <w:rFonts w:eastAsiaTheme="minorEastAsia"/>
          <w:lang w:eastAsia="zh-CN"/>
        </w:rPr>
        <w:t>xtended</w:t>
      </w:r>
      <w:r w:rsidR="00D64916" w:rsidRPr="00240893">
        <w:rPr>
          <w:rFonts w:eastAsiaTheme="minorEastAsia"/>
          <w:lang w:eastAsia="zh-CN"/>
        </w:rPr>
        <w:t xml:space="preserve"> unicast link</w:t>
      </w:r>
      <w:r w:rsidR="00240893" w:rsidRPr="00240893">
        <w:rPr>
          <w:rFonts w:eastAsiaTheme="minorEastAsia"/>
          <w:lang w:eastAsia="zh-CN"/>
        </w:rPr>
        <w:t xml:space="preserve"> is established between the peer UEs via the new </w:t>
      </w:r>
      <w:r w:rsidR="00D64916">
        <w:rPr>
          <w:rFonts w:eastAsiaTheme="minorEastAsia"/>
          <w:lang w:eastAsia="zh-CN"/>
        </w:rPr>
        <w:t>R</w:t>
      </w:r>
      <w:r w:rsidR="00240893" w:rsidRPr="00240893">
        <w:rPr>
          <w:rFonts w:eastAsiaTheme="minorEastAsia"/>
          <w:lang w:eastAsia="zh-CN"/>
        </w:rPr>
        <w:t>elay</w:t>
      </w:r>
      <w:r w:rsidR="00D64916">
        <w:rPr>
          <w:rFonts w:eastAsiaTheme="minorEastAsia"/>
          <w:lang w:eastAsia="zh-CN"/>
        </w:rPr>
        <w:t xml:space="preserve"> UE</w:t>
      </w:r>
      <w:r w:rsidR="00240893" w:rsidRPr="00240893">
        <w:rPr>
          <w:rFonts w:eastAsiaTheme="minorEastAsia"/>
          <w:lang w:eastAsia="zh-CN"/>
        </w:rPr>
        <w:t>.</w:t>
      </w:r>
      <w:r w:rsidR="001C5DC7">
        <w:rPr>
          <w:rFonts w:eastAsiaTheme="minorEastAsia"/>
          <w:lang w:eastAsia="zh-CN"/>
        </w:rPr>
        <w:t xml:space="preserve"> </w:t>
      </w:r>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rFonts w:eastAsiaTheme="minorEastAsia"/>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rFonts w:eastAsiaTheme="minorEastAsia"/>
          <w:lang w:val="en-US" w:eastAsia="zh-CN"/>
        </w:rPr>
        <w:t xml:space="preserve">. </w:t>
      </w:r>
      <w:r w:rsidR="001C5DC7">
        <w:rPr>
          <w:rFonts w:eastAsiaTheme="minorEastAsia"/>
          <w:lang w:eastAsia="zh-CN"/>
        </w:rPr>
        <w:t xml:space="preserve">Actually, </w:t>
      </w:r>
      <w:r w:rsidR="001C5DC7" w:rsidRPr="001C5DC7">
        <w:rPr>
          <w:rFonts w:eastAsiaTheme="minorEastAsia"/>
          <w:lang w:eastAsia="zh-CN"/>
        </w:rPr>
        <w:t xml:space="preserve">Sol#8 could be </w:t>
      </w:r>
      <w:r w:rsidR="001C5DC7">
        <w:rPr>
          <w:rFonts w:eastAsiaTheme="minorEastAsia"/>
          <w:lang w:eastAsia="zh-CN"/>
        </w:rPr>
        <w:t>also us</w:t>
      </w:r>
      <w:r w:rsidR="001C5DC7" w:rsidRPr="001C5DC7">
        <w:rPr>
          <w:rFonts w:eastAsiaTheme="minorEastAsia"/>
          <w:lang w:eastAsia="zh-CN"/>
        </w:rPr>
        <w:t>ed for UE-to-UE Relay reselection. However, it will cause the Relay</w:t>
      </w:r>
      <w:r w:rsidR="001C5DC7">
        <w:rPr>
          <w:rFonts w:eastAsiaTheme="minorEastAsia"/>
          <w:lang w:eastAsia="zh-CN"/>
        </w:rPr>
        <w:t xml:space="preserve"> UEs</w:t>
      </w:r>
      <w:r w:rsidR="001C5DC7" w:rsidRPr="001C5DC7">
        <w:rPr>
          <w:rFonts w:eastAsiaTheme="minorEastAsia"/>
          <w:lang w:eastAsia="zh-CN"/>
        </w:rPr>
        <w:t xml:space="preserve"> in proximity </w:t>
      </w:r>
      <w:r w:rsidR="006E0DED">
        <w:rPr>
          <w:rFonts w:eastAsiaTheme="minorEastAsia"/>
          <w:lang w:eastAsia="zh-CN"/>
        </w:rPr>
        <w:t xml:space="preserve">to </w:t>
      </w:r>
      <w:r w:rsidR="001C5DC7" w:rsidRPr="001C5DC7">
        <w:rPr>
          <w:rFonts w:eastAsiaTheme="minorEastAsia"/>
          <w:lang w:eastAsia="zh-CN"/>
        </w:rPr>
        <w:t>broadcast the relay discovery message</w:t>
      </w:r>
      <w:r w:rsidR="001C5DC7">
        <w:rPr>
          <w:rFonts w:eastAsiaTheme="minorEastAsia"/>
          <w:lang w:eastAsia="zh-CN"/>
        </w:rPr>
        <w:t xml:space="preserve"> or DCR message</w:t>
      </w:r>
      <w:r w:rsidR="001C5DC7" w:rsidRPr="001C5DC7">
        <w:rPr>
          <w:rFonts w:eastAsiaTheme="minorEastAsia"/>
          <w:lang w:eastAsia="zh-CN"/>
        </w:rPr>
        <w:t>. Under some cases, these broadcast messages can be avoided, by Source UE and Target UE negotiating the relay reselection using the existing relay connection.</w:t>
      </w:r>
      <w:r w:rsidR="0090041C">
        <w:rPr>
          <w:rFonts w:eastAsiaTheme="minorEastAsia"/>
          <w:lang w:eastAsia="zh-CN"/>
        </w:rPr>
        <w:t xml:space="preserve"> For example, </w:t>
      </w:r>
      <w:r w:rsidR="0090041C" w:rsidRPr="0090041C">
        <w:rPr>
          <w:rFonts w:eastAsiaTheme="minorEastAsia"/>
          <w:lang w:eastAsia="zh-CN"/>
        </w:rPr>
        <w:t>Source UE and Target UE may receive relay discovery messages from the other UE-to-UE Relays</w:t>
      </w:r>
      <w:r w:rsidR="0090041C">
        <w:rPr>
          <w:rFonts w:eastAsiaTheme="minorEastAsia"/>
          <w:lang w:eastAsia="zh-CN"/>
        </w:rPr>
        <w:t xml:space="preserve"> using</w:t>
      </w:r>
      <w:r w:rsidR="0090041C" w:rsidRPr="0090041C">
        <w:rPr>
          <w:rFonts w:eastAsiaTheme="minorEastAsia"/>
          <w:lang w:eastAsia="zh-CN"/>
        </w:rPr>
        <w:t xml:space="preserve"> </w:t>
      </w:r>
      <w:r w:rsidR="0090041C">
        <w:rPr>
          <w:rFonts w:eastAsiaTheme="minorEastAsia"/>
          <w:lang w:eastAsia="zh-CN"/>
        </w:rPr>
        <w:t>Model A</w:t>
      </w:r>
      <w:r w:rsidR="0090041C" w:rsidRPr="0090041C">
        <w:rPr>
          <w:rFonts w:eastAsiaTheme="minorEastAsia"/>
          <w:lang w:eastAsia="zh-CN"/>
        </w:rPr>
        <w:t>.</w:t>
      </w:r>
      <w:r w:rsidR="0090041C">
        <w:rPr>
          <w:rFonts w:eastAsiaTheme="minorEastAsia"/>
          <w:lang w:eastAsia="zh-CN"/>
        </w:rPr>
        <w:t xml:space="preserve"> Then</w:t>
      </w:r>
      <w:r w:rsidR="0090041C" w:rsidRPr="0090041C">
        <w:t xml:space="preserve"> </w:t>
      </w:r>
      <w:r w:rsidR="0090041C">
        <w:t xml:space="preserve">Source UE or Target UE finds that the new Relay UE can provide better signal quality than the </w:t>
      </w:r>
      <w:r w:rsidR="00DD6379">
        <w:t>old</w:t>
      </w:r>
      <w:r w:rsidR="0090041C">
        <w:t xml:space="preserve"> Relay UE.</w:t>
      </w:r>
      <w:r w:rsidR="00FF342D">
        <w:t xml:space="preserve"> </w:t>
      </w:r>
      <w:r w:rsidR="0090041C">
        <w:rPr>
          <w:rFonts w:eastAsiaTheme="minorEastAsia"/>
          <w:lang w:eastAsia="zh-CN"/>
        </w:rPr>
        <w:t xml:space="preserve">Thus, Sol#50 and </w:t>
      </w:r>
      <w:r w:rsidR="0090041C" w:rsidRPr="001C5DC7">
        <w:rPr>
          <w:rFonts w:eastAsiaTheme="minorEastAsia"/>
          <w:lang w:eastAsia="zh-CN"/>
        </w:rPr>
        <w:t>Sol#8</w:t>
      </w:r>
      <w:r w:rsidR="0090041C">
        <w:rPr>
          <w:rFonts w:eastAsiaTheme="minorEastAsia"/>
          <w:lang w:eastAsia="zh-CN"/>
        </w:rPr>
        <w:t xml:space="preserve"> can be used </w:t>
      </w:r>
      <w:r w:rsidR="0090041C" w:rsidRPr="001C5DC7">
        <w:rPr>
          <w:rFonts w:eastAsiaTheme="minorEastAsia"/>
          <w:lang w:eastAsia="zh-CN"/>
        </w:rPr>
        <w:t>for UE-to-UE Relay reselection</w:t>
      </w:r>
      <w:r w:rsidR="0090041C">
        <w:rPr>
          <w:rFonts w:eastAsiaTheme="minorEastAsia"/>
          <w:lang w:eastAsia="zh-CN"/>
        </w:rPr>
        <w:t xml:space="preserve"> under different conditions. </w:t>
      </w:r>
      <w:r w:rsidR="00DD6379">
        <w:rPr>
          <w:rFonts w:eastAsiaTheme="minorEastAsia"/>
          <w:lang w:eastAsia="zh-CN"/>
        </w:rPr>
        <w:t xml:space="preserve">If </w:t>
      </w:r>
      <w:r w:rsidR="00FF5A4B">
        <w:t xml:space="preserve">Source UE or Target UE </w:t>
      </w:r>
      <w:r w:rsidR="008A4D8E">
        <w:t>has the knowledge on</w:t>
      </w:r>
      <w:r w:rsidR="00FF5A4B">
        <w:t xml:space="preserve"> some new Relay UEs can provide better signal quality than the old Relay UE, then </w:t>
      </w:r>
      <w:r w:rsidR="00FF5A4B">
        <w:rPr>
          <w:rFonts w:eastAsiaTheme="minorEastAsia"/>
          <w:lang w:eastAsia="zh-CN"/>
        </w:rPr>
        <w:t>Sol#50 can be used</w:t>
      </w:r>
      <w:r w:rsidR="00FF5A4B">
        <w:t xml:space="preserve">. Otherwise, </w:t>
      </w:r>
      <w:r w:rsidR="00FF5A4B" w:rsidRPr="001C5DC7">
        <w:rPr>
          <w:rFonts w:eastAsiaTheme="minorEastAsia"/>
          <w:lang w:eastAsia="zh-CN"/>
        </w:rPr>
        <w:t>Sol#8</w:t>
      </w:r>
      <w:r w:rsidR="00FF5A4B">
        <w:rPr>
          <w:rFonts w:eastAsiaTheme="minorEastAsia"/>
          <w:lang w:eastAsia="zh-CN"/>
        </w:rPr>
        <w:t xml:space="preserve"> can be used.</w:t>
      </w:r>
    </w:p>
    <w:p w14:paraId="28DB6563" w14:textId="5AC185A8" w:rsidR="00336AD1" w:rsidRDefault="00336AD1" w:rsidP="006F5FE2">
      <w:pPr>
        <w:jc w:val="both"/>
        <w:rPr>
          <w:rFonts w:eastAsiaTheme="minorEastAsia"/>
          <w:lang w:eastAsia="zh-CN"/>
        </w:rPr>
      </w:pPr>
      <w:r>
        <w:rPr>
          <w:rFonts w:eastAsiaTheme="minorEastAsia" w:hint="eastAsia"/>
          <w:lang w:eastAsia="zh-CN"/>
        </w:rPr>
        <w:t>T</w:t>
      </w:r>
      <w:r>
        <w:rPr>
          <w:rFonts w:eastAsiaTheme="minorEastAsia"/>
          <w:lang w:eastAsia="zh-CN"/>
        </w:rPr>
        <w:t xml:space="preserve">hrough the analysis </w:t>
      </w:r>
      <w:r w:rsidR="00D96513">
        <w:rPr>
          <w:rFonts w:eastAsiaTheme="minorEastAsia"/>
          <w:lang w:eastAsia="zh-CN"/>
        </w:rPr>
        <w:t xml:space="preserve">and comparison </w:t>
      </w:r>
      <w:r>
        <w:rPr>
          <w:rFonts w:eastAsiaTheme="minorEastAsia"/>
          <w:lang w:eastAsia="zh-CN"/>
        </w:rPr>
        <w:t xml:space="preserve">on the above solutions, </w:t>
      </w:r>
      <w:r w:rsidR="00D96513" w:rsidRPr="00D96513">
        <w:rPr>
          <w:rFonts w:eastAsiaTheme="minorEastAsia"/>
          <w:lang w:eastAsia="zh-CN"/>
        </w:rPr>
        <w:t>the following are taken as interim conclusion</w:t>
      </w:r>
      <w:r w:rsidR="002A2D3B">
        <w:rPr>
          <w:rFonts w:eastAsiaTheme="minorEastAsia"/>
          <w:lang w:eastAsia="zh-CN"/>
        </w:rPr>
        <w:t>s for the</w:t>
      </w:r>
      <w:r w:rsidR="00D96513" w:rsidRPr="00D96513">
        <w:rPr>
          <w:rFonts w:eastAsiaTheme="minorEastAsia"/>
          <w:lang w:eastAsia="zh-CN"/>
        </w:rPr>
        <w:t xml:space="preserve"> </w:t>
      </w:r>
      <w:r w:rsidR="00D96513">
        <w:rPr>
          <w:rFonts w:eastAsiaTheme="minorEastAsia"/>
          <w:lang w:eastAsia="zh-CN"/>
        </w:rPr>
        <w:t xml:space="preserve">L2 </w:t>
      </w:r>
      <w:r w:rsidR="006E65F8" w:rsidRPr="001C5DC7">
        <w:rPr>
          <w:rFonts w:eastAsiaTheme="minorEastAsia"/>
          <w:lang w:eastAsia="zh-CN"/>
        </w:rPr>
        <w:t xml:space="preserve">UE-to-UE </w:t>
      </w:r>
      <w:r w:rsidR="00D96513">
        <w:rPr>
          <w:rFonts w:eastAsiaTheme="minorEastAsia"/>
          <w:lang w:eastAsia="zh-CN"/>
        </w:rPr>
        <w:t>Relay:</w:t>
      </w:r>
    </w:p>
    <w:p w14:paraId="03CD429D" w14:textId="7B6A8127" w:rsidR="00CA7BBC" w:rsidRDefault="00CA7BBC" w:rsidP="00C6378A">
      <w:pPr>
        <w:pStyle w:val="ListParagraph"/>
        <w:numPr>
          <w:ilvl w:val="0"/>
          <w:numId w:val="18"/>
        </w:numPr>
        <w:jc w:val="both"/>
        <w:rPr>
          <w:rFonts w:eastAsiaTheme="minorEastAsia"/>
          <w:lang w:eastAsia="zh-CN"/>
        </w:rPr>
      </w:pPr>
      <w:r w:rsidRPr="00D96513">
        <w:rPr>
          <w:rFonts w:eastAsiaTheme="minorEastAsia"/>
          <w:lang w:eastAsia="zh-CN"/>
        </w:rPr>
        <w:t xml:space="preserve">For connection establishment and </w:t>
      </w:r>
      <w:r>
        <w:rPr>
          <w:rFonts w:eastAsiaTheme="minorEastAsia"/>
          <w:lang w:eastAsia="zh-CN"/>
        </w:rPr>
        <w:t>connection</w:t>
      </w:r>
      <w:r w:rsidRPr="00D96513">
        <w:rPr>
          <w:rFonts w:eastAsiaTheme="minorEastAsia"/>
          <w:lang w:eastAsia="zh-CN"/>
        </w:rPr>
        <w:t xml:space="preserve"> management, Sol#</w:t>
      </w:r>
      <w:r w:rsidR="001D771D">
        <w:rPr>
          <w:rFonts w:eastAsiaTheme="minorEastAsia"/>
          <w:lang w:eastAsia="zh-CN"/>
        </w:rPr>
        <w:t>9</w:t>
      </w:r>
      <w:r w:rsidRPr="00D96513">
        <w:rPr>
          <w:rFonts w:eastAsiaTheme="minorEastAsia"/>
          <w:lang w:eastAsia="zh-CN"/>
        </w:rPr>
        <w:t xml:space="preserve"> </w:t>
      </w:r>
      <w:r w:rsidR="004F455A" w:rsidRPr="009B020D">
        <w:rPr>
          <w:lang w:val="en-US" w:eastAsia="ko-KR"/>
        </w:rPr>
        <w:t>can be taken as baseline</w:t>
      </w:r>
      <w:r w:rsidRPr="00D96513">
        <w:rPr>
          <w:rFonts w:eastAsiaTheme="minorEastAsia"/>
          <w:lang w:eastAsia="zh-CN"/>
        </w:rPr>
        <w:t>.</w:t>
      </w:r>
      <w:r w:rsidR="00C6378A">
        <w:rPr>
          <w:rFonts w:eastAsiaTheme="minorEastAsia"/>
          <w:lang w:eastAsia="zh-CN"/>
        </w:rPr>
        <w:t xml:space="preserve"> </w:t>
      </w:r>
      <w:r w:rsidR="00C6378A" w:rsidRPr="00C6378A">
        <w:rPr>
          <w:rFonts w:eastAsiaTheme="minorEastAsia"/>
          <w:lang w:eastAsia="zh-CN"/>
        </w:rPr>
        <w:t>It is left to RAN2 to decide how the UE-to-UE Relay forwards the message between Source UE and Target UE, and Sol#9 may need to be updated based on the RAN2 agreement.</w:t>
      </w:r>
    </w:p>
    <w:p w14:paraId="748124A0" w14:textId="79322818" w:rsidR="00CA7BBC" w:rsidRPr="00095BAE" w:rsidRDefault="00CA7BBC" w:rsidP="00095BAE">
      <w:pPr>
        <w:pStyle w:val="ListParagraph"/>
        <w:numPr>
          <w:ilvl w:val="0"/>
          <w:numId w:val="18"/>
        </w:numPr>
        <w:jc w:val="both"/>
        <w:rPr>
          <w:rFonts w:eastAsiaTheme="minorEastAsia"/>
          <w:lang w:eastAsia="zh-CN"/>
        </w:rPr>
      </w:pPr>
      <w:r w:rsidRPr="00D96513">
        <w:rPr>
          <w:rFonts w:eastAsiaTheme="minorEastAsia"/>
          <w:lang w:eastAsia="zh-CN"/>
        </w:rPr>
        <w:t xml:space="preserve">For Relay discovery, </w:t>
      </w:r>
      <w:r>
        <w:rPr>
          <w:rFonts w:eastAsiaTheme="minorEastAsia"/>
          <w:lang w:eastAsia="zh-CN"/>
        </w:rPr>
        <w:t xml:space="preserve">both </w:t>
      </w:r>
      <w:r w:rsidR="008219F3">
        <w:rPr>
          <w:rFonts w:eastAsiaTheme="minorEastAsia"/>
          <w:lang w:eastAsia="zh-CN"/>
        </w:rPr>
        <w:t>Model A</w:t>
      </w:r>
      <w:r w:rsidR="008219F3" w:rsidRPr="006F5FE2">
        <w:rPr>
          <w:rFonts w:eastAsiaTheme="minorEastAsia"/>
          <w:lang w:eastAsia="zh-CN"/>
        </w:rPr>
        <w:t xml:space="preserve"> </w:t>
      </w:r>
      <w:r w:rsidRPr="006F5FE2">
        <w:rPr>
          <w:rFonts w:eastAsiaTheme="minorEastAsia"/>
          <w:lang w:eastAsia="zh-CN"/>
        </w:rPr>
        <w:t>and Model B</w:t>
      </w:r>
      <w:r w:rsidRPr="00D96513">
        <w:rPr>
          <w:rFonts w:eastAsiaTheme="minorEastAsia"/>
          <w:lang w:eastAsia="zh-CN"/>
        </w:rPr>
        <w:t xml:space="preserve"> </w:t>
      </w:r>
      <w:r>
        <w:rPr>
          <w:rFonts w:eastAsiaTheme="minorEastAsia"/>
          <w:lang w:eastAsia="zh-CN"/>
        </w:rPr>
        <w:t>are supported.</w:t>
      </w:r>
      <w:r w:rsidR="00095BAE">
        <w:rPr>
          <w:rFonts w:eastAsiaTheme="minorEastAsia"/>
          <w:lang w:eastAsia="zh-CN"/>
        </w:rPr>
        <w:t xml:space="preserve"> It is recommended that </w:t>
      </w:r>
      <w:r w:rsidR="00095BAE" w:rsidRPr="00095BAE">
        <w:rPr>
          <w:rFonts w:eastAsiaTheme="minorEastAsia"/>
          <w:lang w:eastAsia="zh-CN"/>
        </w:rPr>
        <w:t>Relay discovery is integrated into the PC5 unicast link establishment procedure</w:t>
      </w:r>
      <w:r w:rsidR="00A15805">
        <w:rPr>
          <w:rFonts w:eastAsiaTheme="minorEastAsia"/>
          <w:lang w:eastAsia="zh-CN"/>
        </w:rPr>
        <w:t>.</w:t>
      </w:r>
    </w:p>
    <w:p w14:paraId="1D78CE10" w14:textId="0112990B" w:rsidR="00CA7BBC" w:rsidRDefault="00CA7BBC" w:rsidP="00CA7BBC">
      <w:pPr>
        <w:pStyle w:val="ListParagraph"/>
        <w:numPr>
          <w:ilvl w:val="0"/>
          <w:numId w:val="18"/>
        </w:numPr>
        <w:jc w:val="both"/>
        <w:rPr>
          <w:rFonts w:eastAsiaTheme="minorEastAsia"/>
          <w:lang w:eastAsia="zh-CN"/>
        </w:rPr>
      </w:pPr>
      <w:r w:rsidRPr="00D96513">
        <w:rPr>
          <w:rFonts w:eastAsiaTheme="minorEastAsia"/>
          <w:lang w:eastAsia="zh-CN"/>
        </w:rPr>
        <w:t>For QoS handling,</w:t>
      </w:r>
      <w:r w:rsidR="001D771D">
        <w:rPr>
          <w:rFonts w:eastAsiaTheme="minorEastAsia"/>
          <w:lang w:eastAsia="zh-CN"/>
        </w:rPr>
        <w:t xml:space="preserve"> </w:t>
      </w:r>
      <w:r w:rsidR="001D771D" w:rsidRPr="00D45E08">
        <w:rPr>
          <w:rFonts w:eastAsiaTheme="minorEastAsia"/>
          <w:lang w:eastAsia="zh-CN"/>
        </w:rPr>
        <w:t>Sol#31</w:t>
      </w:r>
      <w:r w:rsidR="001D771D">
        <w:rPr>
          <w:rFonts w:eastAsiaTheme="minorEastAsia"/>
          <w:lang w:eastAsia="zh-CN"/>
        </w:rPr>
        <w:t xml:space="preserve"> </w:t>
      </w:r>
      <w:r w:rsidR="00C6378A" w:rsidRPr="009B020D">
        <w:rPr>
          <w:lang w:val="en-US" w:eastAsia="ko-KR"/>
        </w:rPr>
        <w:t>can be taken as baseline</w:t>
      </w:r>
      <w:r>
        <w:t>.</w:t>
      </w:r>
      <w:r w:rsidR="00F84DD0">
        <w:t xml:space="preserve"> </w:t>
      </w:r>
      <w:r w:rsidR="00F84DD0" w:rsidRPr="00C6378A">
        <w:rPr>
          <w:rFonts w:eastAsia="SimSun"/>
          <w:lang w:val="en-US" w:eastAsia="zh-CN"/>
        </w:rPr>
        <w:t xml:space="preserve">It </w:t>
      </w:r>
      <w:proofErr w:type="gramStart"/>
      <w:r w:rsidR="00F84DD0" w:rsidRPr="00C6378A">
        <w:rPr>
          <w:rFonts w:eastAsia="SimSun"/>
          <w:lang w:val="en-US" w:eastAsia="zh-CN"/>
        </w:rPr>
        <w:t>is left</w:t>
      </w:r>
      <w:proofErr w:type="gramEnd"/>
      <w:r w:rsidR="00F84DD0" w:rsidRPr="00C6378A">
        <w:rPr>
          <w:rFonts w:eastAsia="SimSun"/>
          <w:lang w:val="en-US" w:eastAsia="zh-CN"/>
        </w:rPr>
        <w:t xml:space="preserve"> to RAN2</w:t>
      </w:r>
      <w:r w:rsidR="00F84DD0">
        <w:rPr>
          <w:rFonts w:eastAsia="SimSun"/>
          <w:lang w:val="en-US" w:eastAsia="zh-CN"/>
        </w:rPr>
        <w:t xml:space="preserve"> to </w:t>
      </w:r>
      <w:r w:rsidR="00F84DD0" w:rsidRPr="003604CB">
        <w:rPr>
          <w:rFonts w:eastAsiaTheme="minorEastAsia"/>
          <w:lang w:eastAsia="zh-CN"/>
        </w:rPr>
        <w:t>support the QoS enforcement</w:t>
      </w:r>
      <w:r w:rsidR="00F84DD0">
        <w:rPr>
          <w:rFonts w:eastAsiaTheme="minorEastAsia"/>
          <w:lang w:eastAsia="zh-CN"/>
        </w:rPr>
        <w:t xml:space="preserve"> in AS layer.</w:t>
      </w:r>
    </w:p>
    <w:p w14:paraId="3E85EEEA" w14:textId="46A9A454" w:rsidR="00CA7BBC" w:rsidRDefault="00CA7BBC" w:rsidP="00CA7BBC">
      <w:pPr>
        <w:pStyle w:val="ListParagraph"/>
        <w:numPr>
          <w:ilvl w:val="0"/>
          <w:numId w:val="18"/>
        </w:numPr>
        <w:jc w:val="both"/>
        <w:rPr>
          <w:rFonts w:eastAsiaTheme="minorEastAsia"/>
          <w:lang w:eastAsia="zh-CN"/>
        </w:rPr>
      </w:pPr>
      <w:r>
        <w:rPr>
          <w:rFonts w:eastAsiaTheme="minorEastAsia"/>
          <w:lang w:eastAsia="zh-CN"/>
        </w:rPr>
        <w:t xml:space="preserve">For </w:t>
      </w:r>
      <w:r w:rsidR="001D771D" w:rsidRPr="00D45E08">
        <w:rPr>
          <w:rFonts w:eastAsiaTheme="minorEastAsia"/>
          <w:lang w:eastAsia="zh-CN"/>
        </w:rPr>
        <w:t>Relay reselection</w:t>
      </w:r>
      <w:r>
        <w:rPr>
          <w:rFonts w:eastAsiaTheme="minorEastAsia"/>
          <w:lang w:eastAsia="zh-CN"/>
        </w:rPr>
        <w:t xml:space="preserve">, </w:t>
      </w:r>
      <w:r w:rsidR="00715A8A">
        <w:rPr>
          <w:rFonts w:eastAsiaTheme="minorEastAsia"/>
          <w:lang w:eastAsia="zh-CN"/>
        </w:rPr>
        <w:t xml:space="preserve">the </w:t>
      </w:r>
      <w:r w:rsidR="001D771D">
        <w:rPr>
          <w:rFonts w:eastAsiaTheme="minorEastAsia"/>
          <w:color w:val="000000" w:themeColor="text1"/>
          <w:kern w:val="24"/>
          <w:lang w:val="en-US" w:eastAsia="en-US"/>
        </w:rPr>
        <w:t>n</w:t>
      </w:r>
      <w:r w:rsidR="001D771D" w:rsidRPr="00D45E08">
        <w:rPr>
          <w:rFonts w:eastAsiaTheme="minorEastAsia"/>
          <w:color w:val="000000" w:themeColor="text1"/>
          <w:kern w:val="24"/>
          <w:lang w:val="en-US" w:eastAsia="en-US"/>
        </w:rPr>
        <w:t xml:space="preserve">egotiated UE-to-UE Relay </w:t>
      </w:r>
      <w:r w:rsidR="001D771D">
        <w:rPr>
          <w:rFonts w:eastAsiaTheme="minorEastAsia"/>
          <w:color w:val="000000" w:themeColor="text1"/>
          <w:kern w:val="24"/>
          <w:lang w:val="en-US" w:eastAsia="en-US"/>
        </w:rPr>
        <w:t>r</w:t>
      </w:r>
      <w:r w:rsidR="001D771D" w:rsidRPr="00D45E08">
        <w:rPr>
          <w:rFonts w:eastAsiaTheme="minorEastAsia"/>
          <w:color w:val="000000" w:themeColor="text1"/>
          <w:kern w:val="24"/>
          <w:lang w:val="en-US" w:eastAsia="en-US"/>
        </w:rPr>
        <w:t>eselection</w:t>
      </w:r>
      <w:r w:rsidR="001D771D" w:rsidRPr="00D96513">
        <w:rPr>
          <w:rFonts w:eastAsiaTheme="minorEastAsia"/>
          <w:lang w:eastAsia="zh-CN"/>
        </w:rPr>
        <w:t xml:space="preserve"> </w:t>
      </w:r>
      <w:r w:rsidR="00715A8A">
        <w:rPr>
          <w:rFonts w:eastAsiaTheme="minorEastAsia"/>
          <w:lang w:eastAsia="zh-CN"/>
        </w:rPr>
        <w:t xml:space="preserve">in Sol#50 </w:t>
      </w:r>
      <w:r w:rsidR="00AC0347">
        <w:rPr>
          <w:rFonts w:eastAsiaTheme="minorEastAsia"/>
          <w:lang w:eastAsia="zh-CN"/>
        </w:rPr>
        <w:t xml:space="preserve">and the </w:t>
      </w:r>
      <w:r w:rsidR="00AC0347">
        <w:t>Relay selection</w:t>
      </w:r>
      <w:r w:rsidR="00AC0347">
        <w:rPr>
          <w:rFonts w:eastAsiaTheme="minorEastAsia"/>
          <w:lang w:eastAsia="zh-CN"/>
        </w:rPr>
        <w:t xml:space="preserve"> </w:t>
      </w:r>
      <w:r w:rsidR="00715A8A">
        <w:rPr>
          <w:rFonts w:eastAsiaTheme="minorEastAsia"/>
          <w:lang w:eastAsia="zh-CN"/>
        </w:rPr>
        <w:t xml:space="preserve">in </w:t>
      </w:r>
      <w:r w:rsidR="00715A8A" w:rsidRPr="001C5DC7">
        <w:rPr>
          <w:rFonts w:eastAsiaTheme="minorEastAsia"/>
          <w:lang w:eastAsia="zh-CN"/>
        </w:rPr>
        <w:t>Sol#8</w:t>
      </w:r>
      <w:r w:rsidR="00715A8A">
        <w:rPr>
          <w:rFonts w:eastAsiaTheme="minorEastAsia"/>
          <w:lang w:eastAsia="zh-CN"/>
        </w:rPr>
        <w:t xml:space="preserve"> </w:t>
      </w:r>
      <w:r w:rsidR="001D771D">
        <w:rPr>
          <w:rFonts w:eastAsiaTheme="minorEastAsia"/>
          <w:lang w:eastAsia="zh-CN"/>
        </w:rPr>
        <w:t>can be used</w:t>
      </w:r>
      <w:r w:rsidR="00AC0347" w:rsidRPr="00AC0347">
        <w:rPr>
          <w:rFonts w:eastAsiaTheme="minorEastAsia"/>
          <w:lang w:eastAsia="zh-CN"/>
        </w:rPr>
        <w:t xml:space="preserve"> </w:t>
      </w:r>
      <w:r w:rsidR="00AC0347">
        <w:rPr>
          <w:rFonts w:eastAsiaTheme="minorEastAsia"/>
          <w:lang w:eastAsia="zh-CN"/>
        </w:rPr>
        <w:t>under different conditions</w:t>
      </w:r>
      <w:r>
        <w:rPr>
          <w:rFonts w:eastAsiaTheme="minorEastAsia"/>
          <w:lang w:eastAsia="zh-CN"/>
        </w:rPr>
        <w:t>.</w:t>
      </w:r>
      <w:r w:rsidR="00AC0347" w:rsidRPr="00AC0347">
        <w:rPr>
          <w:rFonts w:eastAsiaTheme="minorEastAsia"/>
          <w:lang w:eastAsia="zh-CN"/>
        </w:rPr>
        <w:t xml:space="preserve"> </w:t>
      </w:r>
      <w:r w:rsidR="007F1060">
        <w:rPr>
          <w:rFonts w:eastAsiaTheme="minorEastAsia"/>
          <w:lang w:eastAsia="zh-CN"/>
        </w:rPr>
        <w:t xml:space="preserve">Both </w:t>
      </w:r>
      <w:r w:rsidR="00AC0347">
        <w:rPr>
          <w:rFonts w:eastAsiaTheme="minorEastAsia"/>
          <w:lang w:eastAsia="zh-CN"/>
        </w:rPr>
        <w:t xml:space="preserve">Sol#50 and </w:t>
      </w:r>
      <w:r w:rsidR="00AC0347" w:rsidRPr="001C5DC7">
        <w:rPr>
          <w:rFonts w:eastAsiaTheme="minorEastAsia"/>
          <w:lang w:eastAsia="zh-CN"/>
        </w:rPr>
        <w:t>Sol#8</w:t>
      </w:r>
      <w:r w:rsidR="00AC0347">
        <w:rPr>
          <w:rFonts w:eastAsiaTheme="minorEastAsia"/>
          <w:lang w:eastAsia="zh-CN"/>
        </w:rPr>
        <w:t xml:space="preserve"> </w:t>
      </w:r>
      <w:r w:rsidR="00AC0347" w:rsidRPr="009B020D">
        <w:rPr>
          <w:lang w:val="en-US" w:eastAsia="ko-KR"/>
        </w:rPr>
        <w:t>can be taken as baseline</w:t>
      </w:r>
      <w:r w:rsidR="00AC0347">
        <w:rPr>
          <w:rFonts w:eastAsiaTheme="minorEastAsia"/>
          <w:lang w:eastAsia="zh-CN"/>
        </w:rPr>
        <w:t>.</w:t>
      </w:r>
      <w:r w:rsidR="00F762E4">
        <w:rPr>
          <w:rFonts w:eastAsiaTheme="minorEastAsia"/>
          <w:lang w:eastAsia="zh-CN"/>
        </w:rPr>
        <w:t xml:space="preserve"> </w:t>
      </w:r>
      <w:r w:rsidR="00F762E4">
        <w:rPr>
          <w:rFonts w:eastAsia="SimSun"/>
          <w:lang w:val="en-US" w:eastAsia="zh-CN"/>
        </w:rPr>
        <w:t>T</w:t>
      </w:r>
      <w:r w:rsidR="00F762E4" w:rsidRPr="0095044A">
        <w:rPr>
          <w:rFonts w:eastAsia="SimSun"/>
          <w:lang w:val="en-US" w:eastAsia="zh-CN"/>
        </w:rPr>
        <w:t>he</w:t>
      </w:r>
      <w:r w:rsidR="00F762E4">
        <w:rPr>
          <w:rFonts w:eastAsia="SimSun"/>
          <w:lang w:val="en-US" w:eastAsia="zh-CN"/>
        </w:rPr>
        <w:t xml:space="preserve"> radio </w:t>
      </w:r>
      <w:r w:rsidR="00F762E4" w:rsidRPr="0095044A">
        <w:rPr>
          <w:rFonts w:eastAsia="SimSun"/>
          <w:lang w:val="en-US" w:eastAsia="zh-CN"/>
        </w:rPr>
        <w:t xml:space="preserve">criteria </w:t>
      </w:r>
      <w:r w:rsidR="00F762E4">
        <w:rPr>
          <w:rFonts w:eastAsia="SimSun"/>
          <w:lang w:val="en-US" w:eastAsia="zh-CN"/>
        </w:rPr>
        <w:t xml:space="preserve">on </w:t>
      </w:r>
      <w:r w:rsidR="00F762E4" w:rsidRPr="009A6D16">
        <w:rPr>
          <w:rFonts w:eastAsiaTheme="minorEastAsia"/>
          <w:lang w:eastAsia="zh-CN"/>
        </w:rPr>
        <w:t xml:space="preserve">Relay </w:t>
      </w:r>
      <w:r w:rsidR="00F762E4" w:rsidRPr="0095044A">
        <w:rPr>
          <w:rFonts w:eastAsia="SimSun"/>
          <w:lang w:val="en-US" w:eastAsia="zh-CN"/>
        </w:rPr>
        <w:t>reselection</w:t>
      </w:r>
      <w:r w:rsidR="00F762E4" w:rsidRPr="00327B05">
        <w:rPr>
          <w:rFonts w:eastAsia="SimSun"/>
          <w:lang w:val="en-US" w:eastAsia="zh-CN"/>
        </w:rPr>
        <w:t xml:space="preserve"> </w:t>
      </w:r>
      <w:proofErr w:type="gramStart"/>
      <w:r w:rsidR="00F762E4">
        <w:rPr>
          <w:rFonts w:eastAsia="SimSun"/>
          <w:lang w:val="en-US" w:eastAsia="zh-CN"/>
        </w:rPr>
        <w:t xml:space="preserve">is </w:t>
      </w:r>
      <w:r w:rsidR="00F762E4" w:rsidRPr="009A6D16">
        <w:rPr>
          <w:rFonts w:eastAsia="SimSun"/>
          <w:lang w:val="en-US" w:eastAsia="zh-CN"/>
        </w:rPr>
        <w:t>decide</w:t>
      </w:r>
      <w:r w:rsidR="00F762E4">
        <w:rPr>
          <w:rFonts w:eastAsia="SimSun"/>
          <w:lang w:val="en-US" w:eastAsia="zh-CN"/>
        </w:rPr>
        <w:t>d</w:t>
      </w:r>
      <w:proofErr w:type="gramEnd"/>
      <w:r w:rsidR="00F762E4">
        <w:rPr>
          <w:rFonts w:eastAsia="SimSun"/>
          <w:lang w:val="en-US" w:eastAsia="zh-CN"/>
        </w:rPr>
        <w:t xml:space="preserve"> by RAN2</w:t>
      </w:r>
      <w:r w:rsidR="00F762E4">
        <w:rPr>
          <w:rFonts w:eastAsiaTheme="minorEastAsia"/>
          <w:lang w:val="en-US" w:eastAsia="zh-CN"/>
        </w:rPr>
        <w:t>.</w:t>
      </w:r>
    </w:p>
    <w:p w14:paraId="332B5C34" w14:textId="77777777" w:rsidR="00CA6115" w:rsidRPr="00927C1B" w:rsidRDefault="00CA6115" w:rsidP="00CA6115">
      <w:pPr>
        <w:pStyle w:val="Heading1"/>
      </w:pPr>
      <w:r>
        <w:t>2</w:t>
      </w:r>
      <w:r w:rsidRPr="00927C1B">
        <w:t xml:space="preserve">. </w:t>
      </w:r>
      <w:r>
        <w:t>Text Proposal</w:t>
      </w:r>
    </w:p>
    <w:p w14:paraId="217CFE86"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533D270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0F3B44"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 w:name="_Toc50557377"/>
      <w:bookmarkEnd w:id="1"/>
      <w:r w:rsidRPr="00EB2C08">
        <w:rPr>
          <w:rFonts w:ascii="Arial" w:eastAsia="SimSun" w:hAnsi="Arial" w:hint="eastAsia"/>
          <w:color w:val="auto"/>
          <w:sz w:val="32"/>
          <w:lang w:eastAsia="zh-CN"/>
        </w:rPr>
        <w:t>7.</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2"/>
    </w:p>
    <w:p w14:paraId="317F572A" w14:textId="77777777" w:rsidR="007B2F0B" w:rsidRDefault="007B2F0B" w:rsidP="007B2F0B">
      <w:pPr>
        <w:jc w:val="both"/>
        <w:rPr>
          <w:ins w:id="3" w:author="HW user7" w:date="2020-10-26T10:25:00Z"/>
          <w:lang w:eastAsia="zh-CN"/>
        </w:rPr>
      </w:pPr>
      <w:ins w:id="4" w:author="HW user7" w:date="2020-10-26T10:25:00Z">
        <w:r>
          <w:rPr>
            <w:lang w:eastAsia="zh-CN"/>
          </w:rPr>
          <w:t>The following are analysis of the L2 UE-to-UE Relay solution:</w:t>
        </w:r>
      </w:ins>
    </w:p>
    <w:p w14:paraId="7B3DE054" w14:textId="6DB0170B" w:rsidR="003604CB" w:rsidRDefault="00992EB9" w:rsidP="00992EB9">
      <w:pPr>
        <w:pStyle w:val="B1"/>
        <w:rPr>
          <w:lang w:eastAsia="zh-CN"/>
        </w:rPr>
      </w:pPr>
      <w:ins w:id="5" w:author="Steven Wenham" w:date="2020-11-03T10:13:00Z">
        <w:r>
          <w:rPr>
            <w:lang w:eastAsia="zh-CN"/>
          </w:rPr>
          <w:t>-</w:t>
        </w:r>
        <w:r>
          <w:rPr>
            <w:lang w:eastAsia="zh-CN"/>
          </w:rPr>
          <w:tab/>
        </w:r>
      </w:ins>
      <w:ins w:id="6" w:author="HW user7" w:date="2020-10-23T16:27:00Z">
        <w:r w:rsidR="003604CB" w:rsidRPr="003604CB">
          <w:rPr>
            <w:lang w:eastAsia="zh-CN"/>
          </w:rPr>
          <w:t>Sol#9 proposes the procedures of</w:t>
        </w:r>
        <w:r w:rsidR="003604CB" w:rsidRPr="003604CB">
          <w:rPr>
            <w:color w:val="000000" w:themeColor="text1"/>
            <w:kern w:val="24"/>
          </w:rPr>
          <w:t xml:space="preserve"> connection establishment and connection management,</w:t>
        </w:r>
        <w:r w:rsidR="003604CB" w:rsidRPr="003604CB">
          <w:rPr>
            <w:lang w:eastAsia="zh-CN"/>
          </w:rPr>
          <w:t xml:space="preserve"> and the protocol stack for L2 </w:t>
        </w:r>
        <w:r w:rsidR="003604CB" w:rsidRPr="00D45E08">
          <w:rPr>
            <w:lang w:eastAsia="zh-CN"/>
          </w:rPr>
          <w:t>UE-to-UE</w:t>
        </w:r>
        <w:r w:rsidR="003604CB">
          <w:rPr>
            <w:lang w:eastAsia="zh-CN"/>
          </w:rPr>
          <w:t xml:space="preserve"> Relay</w:t>
        </w:r>
        <w:r w:rsidR="003604CB" w:rsidRPr="003604CB">
          <w:rPr>
            <w:lang w:eastAsia="zh-CN"/>
          </w:rPr>
          <w:t xml:space="preserve">. The </w:t>
        </w:r>
        <w:r w:rsidR="003604CB" w:rsidRPr="00D45E08">
          <w:rPr>
            <w:lang w:eastAsia="zh-CN"/>
          </w:rPr>
          <w:t>UE-to-UE</w:t>
        </w:r>
        <w:r w:rsidR="003604CB">
          <w:rPr>
            <w:lang w:eastAsia="zh-CN"/>
          </w:rPr>
          <w:t xml:space="preserve"> Relay</w:t>
        </w:r>
        <w:r w:rsidR="003604CB" w:rsidRPr="003604CB">
          <w:rPr>
            <w:lang w:eastAsia="zh-CN"/>
          </w:rPr>
          <w:t xml:space="preserve"> performs the link mapping for data forwarding between Source UE and Target UE. </w:t>
        </w:r>
        <w:r w:rsidR="003604CB">
          <w:t xml:space="preserve">An extended unicast link is established between </w:t>
        </w:r>
        <w:r w:rsidR="003604CB" w:rsidRPr="003604CB">
          <w:rPr>
            <w:lang w:eastAsia="zh-CN"/>
          </w:rPr>
          <w:t>Source UE and Target UE, with the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security in PDCP layer. Both</w:t>
        </w:r>
        <w:r w:rsidR="003604CB" w:rsidRPr="003604CB">
          <w:rPr>
            <w:lang w:val="en-US" w:eastAsia="ko-KR"/>
          </w:rPr>
          <w:t xml:space="preserve"> non-IP traffic and IP traffic are supported</w:t>
        </w:r>
        <w:r w:rsidR="003604CB" w:rsidRPr="003604CB">
          <w:rPr>
            <w:lang w:val="en-US" w:eastAsia="zh-CN"/>
          </w:rPr>
          <w:t xml:space="preserve">. </w:t>
        </w:r>
        <w:r w:rsidR="003604CB" w:rsidRPr="003604CB">
          <w:rPr>
            <w:lang w:eastAsia="zh-CN"/>
          </w:rPr>
          <w:t xml:space="preserve">Sol#9 has some dependency on the design </w:t>
        </w:r>
        <w:r w:rsidR="003604CB" w:rsidRPr="003604CB">
          <w:rPr>
            <w:rFonts w:hint="eastAsia"/>
            <w:lang w:eastAsia="zh-CN"/>
          </w:rPr>
          <w:t>of</w:t>
        </w:r>
        <w:r w:rsidR="003604CB" w:rsidRPr="003604CB">
          <w:rPr>
            <w:lang w:eastAsia="zh-CN"/>
          </w:rPr>
          <w:t xml:space="preserve"> RAN specified solution and may be updated based on the RAN2 agreement. For example, whether the mapping table is needed depends on the design/functionality of Adaptation layer by RAN2. How the UE-to-UE Relay forwards the data message and end</w:t>
        </w:r>
        <w:r w:rsidR="003604CB" w:rsidRPr="003604CB">
          <w:rPr>
            <w:rFonts w:hint="eastAsia"/>
            <w:lang w:eastAsia="zh-CN"/>
          </w:rPr>
          <w:t>-</w:t>
        </w:r>
        <w:r w:rsidR="003604CB" w:rsidRPr="003604CB">
          <w:rPr>
            <w:lang w:eastAsia="zh-CN"/>
          </w:rPr>
          <w:t>to</w:t>
        </w:r>
        <w:r w:rsidR="003604CB" w:rsidRPr="003604CB">
          <w:rPr>
            <w:rFonts w:hint="eastAsia"/>
            <w:lang w:eastAsia="zh-CN"/>
          </w:rPr>
          <w:t>-</w:t>
        </w:r>
        <w:r w:rsidR="003604CB" w:rsidRPr="003604CB">
          <w:rPr>
            <w:lang w:eastAsia="zh-CN"/>
          </w:rPr>
          <w:t>end PC5-S message between Source UE and Target UE depends on RAN specified L2 relay method.</w:t>
        </w:r>
      </w:ins>
      <w:ins w:id="7" w:author="Hong Cheng-Rev1" w:date="2020-11-17T12:46:00Z">
        <w:r w:rsidR="003A0A99">
          <w:rPr>
            <w:lang w:eastAsia="zh-CN"/>
          </w:rPr>
          <w:t xml:space="preserve"> </w:t>
        </w:r>
      </w:ins>
      <w:ins w:id="8" w:author="Huawei C 1st Wednesday" w:date="2020-11-18T08:14:00Z">
        <w:r w:rsidR="001C3C04" w:rsidRPr="00C325E9">
          <w:rPr>
            <w:lang w:eastAsia="zh-CN"/>
          </w:rPr>
          <w:t>H</w:t>
        </w:r>
      </w:ins>
      <w:ins w:id="9" w:author="Hong Cheng-Rev1" w:date="2020-11-17T12:46:00Z">
        <w:r w:rsidR="003A0A99" w:rsidRPr="00C325E9">
          <w:rPr>
            <w:lang w:eastAsia="zh-CN"/>
          </w:rPr>
          <w:t>ow the</w:t>
        </w:r>
      </w:ins>
      <w:ins w:id="10" w:author="Hong Cheng-Rev1" w:date="2020-11-17T12:47:00Z">
        <w:r w:rsidR="003A0A99" w:rsidRPr="00C325E9">
          <w:rPr>
            <w:lang w:eastAsia="zh-CN"/>
          </w:rPr>
          <w:t xml:space="preserve"> Adaptation Layer is configured and established on the UE-to-UE Relay</w:t>
        </w:r>
      </w:ins>
      <w:ins w:id="11" w:author="Huawei C 1st Wednesday" w:date="2020-11-18T08:14:00Z">
        <w:r w:rsidR="001C3C04" w:rsidRPr="00C325E9">
          <w:rPr>
            <w:lang w:eastAsia="zh-CN"/>
          </w:rPr>
          <w:t xml:space="preserve"> needs to be established in cooperation with RAN WGs</w:t>
        </w:r>
      </w:ins>
      <w:ins w:id="12" w:author="Hong Cheng-Rev1" w:date="2020-11-17T12:47:00Z">
        <w:r w:rsidR="003A0A99" w:rsidRPr="00C325E9">
          <w:rPr>
            <w:lang w:eastAsia="zh-CN"/>
          </w:rPr>
          <w:t>.</w:t>
        </w:r>
      </w:ins>
    </w:p>
    <w:p w14:paraId="29F2E943" w14:textId="01FED60D" w:rsidR="003604CB" w:rsidDel="00437E57" w:rsidRDefault="00992EB9" w:rsidP="00992EB9">
      <w:pPr>
        <w:pStyle w:val="B1"/>
        <w:rPr>
          <w:del w:id="13" w:author="HW user7" w:date="2020-10-23T17:59:00Z"/>
          <w:lang w:eastAsia="zh-CN"/>
        </w:rPr>
      </w:pPr>
      <w:ins w:id="14" w:author="Steven Wenham" w:date="2020-11-03T10:13:00Z">
        <w:r>
          <w:rPr>
            <w:lang w:eastAsia="zh-CN"/>
          </w:rPr>
          <w:t>-</w:t>
        </w:r>
        <w:r>
          <w:rPr>
            <w:lang w:eastAsia="zh-CN"/>
          </w:rPr>
          <w:tab/>
        </w:r>
      </w:ins>
      <w:ins w:id="15" w:author="HW user7" w:date="2020-10-23T17:59:00Z">
        <w:r w:rsidR="00725C0D" w:rsidRPr="002E0456">
          <w:rPr>
            <w:lang w:eastAsia="zh-CN"/>
          </w:rPr>
          <w:t xml:space="preserve">Sol#8 proposes the procedure of Relay discovery and selection, where the </w:t>
        </w:r>
        <w:r w:rsidR="00725C0D" w:rsidRPr="00437E57">
          <w:rPr>
            <w:lang w:val="en-US" w:eastAsia="ko-KR"/>
          </w:rPr>
          <w:t>Relay discovery and selection are integrated into the PC5 unicast link</w:t>
        </w:r>
        <w:bookmarkStart w:id="16" w:name="_GoBack"/>
        <w:bookmarkEnd w:id="16"/>
        <w:r w:rsidR="00725C0D" w:rsidRPr="00437E57">
          <w:rPr>
            <w:lang w:val="en-US" w:eastAsia="ko-KR"/>
          </w:rPr>
          <w:t xml:space="preserve"> establishment procedure</w:t>
        </w:r>
        <w:r w:rsidR="00725C0D" w:rsidRPr="002E0456">
          <w:rPr>
            <w:lang w:eastAsia="zh-CN"/>
          </w:rPr>
          <w:t xml:space="preserve">. This solution does not need the standalone discovery and is </w:t>
        </w:r>
        <w:r w:rsidR="00725C0D" w:rsidRPr="002E0456">
          <w:rPr>
            <w:lang w:val="en-US" w:eastAsia="ko-KR"/>
          </w:rPr>
          <w:t>more efficient</w:t>
        </w:r>
        <w:r w:rsidR="00725C0D" w:rsidRPr="002E0456">
          <w:rPr>
            <w:lang w:eastAsia="zh-CN"/>
          </w:rPr>
          <w:t>, by following the R16 V2X mechanism. In Sol#8, the S</w:t>
        </w:r>
        <w:proofErr w:type="spellStart"/>
        <w:r w:rsidR="00725C0D" w:rsidRPr="002E0456">
          <w:rPr>
            <w:lang w:val="en-US" w:eastAsia="ko-KR"/>
          </w:rPr>
          <w:t>ource</w:t>
        </w:r>
        <w:proofErr w:type="spellEnd"/>
        <w:r w:rsidR="00725C0D" w:rsidRPr="002E0456">
          <w:rPr>
            <w:lang w:val="en-US" w:eastAsia="ko-KR"/>
          </w:rPr>
          <w:t xml:space="preserve"> UE adds a relay indication in the DCR message to indicate whether a UE-to-UE Relay may be used. </w:t>
        </w:r>
        <w:r w:rsidR="00725C0D" w:rsidRPr="002E0456">
          <w:rPr>
            <w:lang w:eastAsia="zh-CN"/>
          </w:rPr>
          <w:t xml:space="preserve">Target UE performs the </w:t>
        </w:r>
        <w:r w:rsidR="00725C0D" w:rsidRPr="00D45E08">
          <w:rPr>
            <w:lang w:eastAsia="zh-CN"/>
          </w:rPr>
          <w:t>UE-to-UE</w:t>
        </w:r>
        <w:r w:rsidR="00725C0D" w:rsidRPr="002E0456">
          <w:rPr>
            <w:lang w:eastAsia="zh-CN"/>
          </w:rPr>
          <w:t xml:space="preserve"> </w:t>
        </w:r>
        <w:r w:rsidR="00725C0D" w:rsidRPr="00437E57">
          <w:rPr>
            <w:lang w:eastAsia="zh-CN"/>
          </w:rPr>
          <w:t>Relay selection.</w:t>
        </w:r>
        <w:r w:rsidR="00725C0D" w:rsidRPr="002E0456">
          <w:rPr>
            <w:lang w:val="en-US" w:eastAsia="ko-KR"/>
          </w:rPr>
          <w:t xml:space="preserve"> The </w:t>
        </w:r>
        <w:r w:rsidR="00725C0D" w:rsidRPr="002E0456">
          <w:rPr>
            <w:lang w:eastAsia="zh-CN"/>
          </w:rPr>
          <w:t>Target</w:t>
        </w:r>
        <w:r w:rsidR="00725C0D" w:rsidRPr="002E0456">
          <w:rPr>
            <w:lang w:val="en-US" w:eastAsia="ko-KR"/>
          </w:rPr>
          <w:t xml:space="preserve"> UE may establish an </w:t>
        </w:r>
        <w:r w:rsidR="00725C0D" w:rsidRPr="002E0456">
          <w:rPr>
            <w:lang w:eastAsia="zh-CN"/>
          </w:rPr>
          <w:t>indirect</w:t>
        </w:r>
        <w:r w:rsidR="00725C0D" w:rsidRPr="002E0456">
          <w:rPr>
            <w:lang w:val="en-US" w:eastAsia="ko-KR"/>
          </w:rPr>
          <w:t xml:space="preserve"> and a direct communication path with the Source UE. </w:t>
        </w:r>
        <w:r w:rsidR="00725C0D" w:rsidRPr="002E0456">
          <w:rPr>
            <w:lang w:eastAsia="zh-CN"/>
          </w:rPr>
          <w:t>Source UE performs the path selection between the direct path and indirect path.</w:t>
        </w:r>
      </w:ins>
    </w:p>
    <w:p w14:paraId="41B7258D" w14:textId="3821995F" w:rsidR="003604CB" w:rsidRPr="003604CB" w:rsidRDefault="00992EB9" w:rsidP="00992EB9">
      <w:pPr>
        <w:pStyle w:val="B1"/>
        <w:rPr>
          <w:lang w:eastAsia="zh-CN"/>
        </w:rPr>
      </w:pPr>
      <w:ins w:id="17" w:author="Steven Wenham" w:date="2020-11-03T10:13:00Z">
        <w:r>
          <w:rPr>
            <w:lang w:eastAsia="zh-CN"/>
          </w:rPr>
          <w:lastRenderedPageBreak/>
          <w:t>-</w:t>
        </w:r>
        <w:r>
          <w:rPr>
            <w:lang w:eastAsia="zh-CN"/>
          </w:rPr>
          <w:tab/>
        </w:r>
      </w:ins>
      <w:ins w:id="18" w:author="HW user7" w:date="2020-10-23T16:27:00Z">
        <w:r w:rsidR="003604CB" w:rsidRPr="003604CB">
          <w:rPr>
            <w:lang w:eastAsia="zh-CN"/>
          </w:rPr>
          <w:t xml:space="preserve">Sol#11 proposes the Relay discovery </w:t>
        </w:r>
        <w:r w:rsidR="003604CB" w:rsidRPr="003604CB">
          <w:rPr>
            <w:rFonts w:hint="eastAsia"/>
            <w:lang w:eastAsia="zh-CN"/>
          </w:rPr>
          <w:t>within</w:t>
        </w:r>
        <w:r w:rsidR="003604CB" w:rsidRPr="003604CB">
          <w:rPr>
            <w:lang w:eastAsia="zh-CN"/>
          </w:rPr>
          <w:t xml:space="preserve"> the group members using Model A and Model B. However, the solution is limited to the Relay discovery </w:t>
        </w:r>
        <w:r w:rsidR="003604CB" w:rsidRPr="003604CB">
          <w:rPr>
            <w:rFonts w:hint="eastAsia"/>
            <w:lang w:eastAsia="zh-CN"/>
          </w:rPr>
          <w:t>within</w:t>
        </w:r>
        <w:r w:rsidR="003604CB" w:rsidRPr="003604CB">
          <w:rPr>
            <w:lang w:eastAsia="zh-CN"/>
          </w:rPr>
          <w:t xml:space="preserve"> the group members. Sol#11 also proposes a </w:t>
        </w:r>
        <w:r w:rsidR="003604CB">
          <w:rPr>
            <w:lang w:eastAsia="ko-KR"/>
          </w:rPr>
          <w:t xml:space="preserve">new frame format, where the new fields </w:t>
        </w:r>
        <w:r w:rsidR="003604CB" w:rsidRPr="003604CB">
          <w:rPr>
            <w:lang w:val="en-US" w:eastAsia="ko-KR"/>
          </w:rPr>
          <w:t>Relay Layer-2 ID and Direction</w:t>
        </w:r>
        <w:r w:rsidR="003604CB">
          <w:rPr>
            <w:lang w:eastAsia="ko-KR"/>
          </w:rPr>
          <w:t xml:space="preserve"> are added. This new frame format has significant impacts on Source/Target UEs and Relay UE, and the feasibility should be evaluated by RAN WG.</w:t>
        </w:r>
      </w:ins>
    </w:p>
    <w:p w14:paraId="756F2351" w14:textId="79EE17E8" w:rsidR="003604CB" w:rsidRDefault="00992EB9" w:rsidP="00992EB9">
      <w:pPr>
        <w:pStyle w:val="B1"/>
        <w:rPr>
          <w:lang w:eastAsia="zh-CN"/>
        </w:rPr>
      </w:pPr>
      <w:ins w:id="19" w:author="Steven Wenham" w:date="2020-11-03T10:13:00Z">
        <w:r>
          <w:rPr>
            <w:lang w:eastAsia="zh-CN"/>
          </w:rPr>
          <w:t>-</w:t>
        </w:r>
        <w:r>
          <w:rPr>
            <w:lang w:eastAsia="zh-CN"/>
          </w:rPr>
          <w:tab/>
        </w:r>
      </w:ins>
      <w:ins w:id="20" w:author="HW user7" w:date="2020-10-23T16:27:00Z">
        <w:r w:rsidR="003604CB" w:rsidRPr="003604CB">
          <w:rPr>
            <w:lang w:eastAsia="zh-CN"/>
          </w:rPr>
          <w:t xml:space="preserve">Sol#31 provides the QoS control mechanism with E2E QoS parameter division by the </w:t>
        </w:r>
        <w:r w:rsidR="003604CB" w:rsidRPr="00D45E08">
          <w:rPr>
            <w:lang w:eastAsia="zh-CN"/>
          </w:rPr>
          <w:t>UE-to-UE</w:t>
        </w:r>
        <w:r w:rsidR="003604CB" w:rsidRPr="003604CB">
          <w:rPr>
            <w:lang w:eastAsia="zh-CN"/>
          </w:rPr>
          <w:t xml:space="preserve"> Relay. After the PC5 QoS parameters splitting for two PC5 links, the AS layer configurations for PC5 QoS parameters in each of the PC5 links can be achieved according to legacy mechanisms in R16 V2X. How the UE-to-UE Relay transfers the data </w:t>
        </w:r>
        <w:r w:rsidR="003604CB" w:rsidRPr="003604CB">
          <w:rPr>
            <w:rFonts w:hint="eastAsia"/>
            <w:lang w:eastAsia="zh-CN"/>
          </w:rPr>
          <w:t>to</w:t>
        </w:r>
        <w:r w:rsidR="003604CB" w:rsidRPr="003604CB">
          <w:rPr>
            <w:lang w:eastAsia="zh-CN"/>
          </w:rPr>
          <w:t xml:space="preserve"> support the QoS enforcement depends on RAN specified L2 relay method.</w:t>
        </w:r>
      </w:ins>
    </w:p>
    <w:p w14:paraId="20C19608" w14:textId="3E181E83" w:rsidR="00725C0D" w:rsidRPr="00725C0D" w:rsidRDefault="00992EB9" w:rsidP="00992EB9">
      <w:pPr>
        <w:pStyle w:val="B1"/>
        <w:rPr>
          <w:ins w:id="21" w:author="HW user7" w:date="2020-10-23T17:59:00Z"/>
          <w:lang w:eastAsia="zh-CN"/>
        </w:rPr>
      </w:pPr>
      <w:ins w:id="22" w:author="Steven Wenham" w:date="2020-11-03T10:13:00Z">
        <w:r>
          <w:rPr>
            <w:lang w:eastAsia="zh-CN"/>
          </w:rPr>
          <w:t>-</w:t>
        </w:r>
        <w:r>
          <w:rPr>
            <w:lang w:eastAsia="zh-CN"/>
          </w:rPr>
          <w:tab/>
        </w:r>
      </w:ins>
      <w:ins w:id="23" w:author="HW user7" w:date="2020-10-23T17:59:00Z">
        <w:r w:rsidR="00725C0D" w:rsidRPr="00725C0D">
          <w:rPr>
            <w:lang w:eastAsia="zh-CN"/>
          </w:rPr>
          <w:t>Sol#33 proposes Relay selection mechanisms. The core network assists Relay discovery and selection based the relative location between the UEs. Sol#33 has the impact on both UE and core network, and does not apply to out of coverage case.</w:t>
        </w:r>
      </w:ins>
    </w:p>
    <w:p w14:paraId="45FE4DA8" w14:textId="3E574B8D" w:rsidR="003604CB" w:rsidRDefault="00992EB9" w:rsidP="00992EB9">
      <w:pPr>
        <w:pStyle w:val="B1"/>
        <w:rPr>
          <w:lang w:eastAsia="zh-CN"/>
        </w:rPr>
      </w:pPr>
      <w:ins w:id="24" w:author="Steven Wenham" w:date="2020-11-03T10:13:00Z">
        <w:r>
          <w:rPr>
            <w:lang w:eastAsia="zh-CN"/>
          </w:rPr>
          <w:t>-</w:t>
        </w:r>
        <w:r>
          <w:rPr>
            <w:lang w:eastAsia="zh-CN"/>
          </w:rPr>
          <w:tab/>
        </w:r>
      </w:ins>
      <w:ins w:id="25" w:author="HW user7" w:date="2020-10-23T16:27:00Z">
        <w:r w:rsidR="003604CB" w:rsidRPr="003604CB">
          <w:rPr>
            <w:lang w:eastAsia="zh-CN"/>
          </w:rPr>
          <w:t xml:space="preserve">Sol#36 proposes PCF based service authorization and provisioning for UE-to-UE Relay Service. </w:t>
        </w:r>
      </w:ins>
      <w:ins w:id="26" w:author="HW user7" w:date="2020-10-23T18:00:00Z">
        <w:r w:rsidR="001C1C87">
          <w:rPr>
            <w:lang w:eastAsia="zh-CN"/>
          </w:rPr>
          <w:t xml:space="preserve">And it has been concluded in </w:t>
        </w:r>
      </w:ins>
      <w:ins w:id="27" w:author="HW user7" w:date="2020-10-23T18:01:00Z">
        <w:r w:rsidR="00A248A3">
          <w:rPr>
            <w:lang w:eastAsia="zh-CN"/>
          </w:rPr>
          <w:t>c</w:t>
        </w:r>
        <w:r w:rsidR="001C1C87">
          <w:rPr>
            <w:lang w:eastAsia="zh-CN"/>
          </w:rPr>
          <w:t>lause 8.</w:t>
        </w:r>
      </w:ins>
      <w:ins w:id="28" w:author="HW user7" w:date="2020-10-23T18:00:00Z">
        <w:r w:rsidR="001C1C87">
          <w:rPr>
            <w:lang w:eastAsia="zh-CN"/>
          </w:rPr>
          <w:t>8.</w:t>
        </w:r>
      </w:ins>
    </w:p>
    <w:p w14:paraId="702AB35D" w14:textId="35FA3066" w:rsidR="00690EAB" w:rsidRPr="003604CB" w:rsidRDefault="00992EB9" w:rsidP="00992EB9">
      <w:pPr>
        <w:pStyle w:val="B1"/>
        <w:rPr>
          <w:ins w:id="29" w:author="Huawei C" w:date="2020-09-23T17:40:00Z"/>
          <w:lang w:eastAsia="zh-CN"/>
        </w:rPr>
      </w:pPr>
      <w:ins w:id="30" w:author="Steven Wenham" w:date="2020-11-03T10:13:00Z">
        <w:r>
          <w:rPr>
            <w:lang w:eastAsia="zh-CN"/>
          </w:rPr>
          <w:t>-</w:t>
        </w:r>
        <w:r>
          <w:rPr>
            <w:lang w:eastAsia="zh-CN"/>
          </w:rPr>
          <w:tab/>
        </w:r>
      </w:ins>
      <w:ins w:id="31" w:author="HW user7" w:date="2020-10-23T16:27:00Z">
        <w:r w:rsidR="003604CB" w:rsidRPr="003604CB">
          <w:rPr>
            <w:lang w:eastAsia="zh-CN"/>
          </w:rPr>
          <w:t xml:space="preserve">Sol#50 proposes the Relay reselection mechanism, by the negotiation between Source UE and Target UE via the existing Relay connection. Source UE sends the candidate Relay UEs to Target UE over the extended unicast link. Target UE selects a new Relay UE from the candidate Relay UEs. A new extended unicast link is established between the peer UEs via the new Relay UE. </w:t>
        </w:r>
      </w:ins>
      <w:ins w:id="32" w:author="HW user7" w:date="2020-10-23T17:28:00Z">
        <w:r w:rsidR="00327B05">
          <w:rPr>
            <w:rFonts w:eastAsia="SimSun"/>
            <w:lang w:val="en-US" w:eastAsia="zh-CN"/>
          </w:rPr>
          <w:t>T</w:t>
        </w:r>
        <w:r w:rsidR="00327B05" w:rsidRPr="0095044A">
          <w:rPr>
            <w:rFonts w:eastAsia="SimSun"/>
            <w:lang w:val="en-US" w:eastAsia="zh-CN"/>
          </w:rPr>
          <w:t>he</w:t>
        </w:r>
        <w:r w:rsidR="00327B05">
          <w:rPr>
            <w:rFonts w:eastAsia="SimSun"/>
            <w:lang w:val="en-US" w:eastAsia="zh-CN"/>
          </w:rPr>
          <w:t xml:space="preserve"> radio </w:t>
        </w:r>
        <w:r w:rsidR="00327B05" w:rsidRPr="0095044A">
          <w:rPr>
            <w:rFonts w:eastAsia="SimSun"/>
            <w:lang w:val="en-US" w:eastAsia="zh-CN"/>
          </w:rPr>
          <w:t xml:space="preserve">criteria </w:t>
        </w:r>
        <w:r w:rsidR="00327B05">
          <w:rPr>
            <w:rFonts w:eastAsia="SimSun"/>
            <w:lang w:val="en-US" w:eastAsia="zh-CN"/>
          </w:rPr>
          <w:t xml:space="preserve">on </w:t>
        </w:r>
        <w:r w:rsidR="00327B05" w:rsidRPr="009A6D16">
          <w:rPr>
            <w:lang w:eastAsia="zh-CN"/>
          </w:rPr>
          <w:t xml:space="preserve">Relay </w:t>
        </w:r>
        <w:r w:rsidR="00327B05" w:rsidRPr="0095044A">
          <w:rPr>
            <w:rFonts w:eastAsia="SimSun"/>
            <w:lang w:val="en-US" w:eastAsia="zh-CN"/>
          </w:rPr>
          <w:t>reselection</w:t>
        </w:r>
        <w:r w:rsidR="00327B05" w:rsidRPr="00327B05">
          <w:rPr>
            <w:rFonts w:eastAsia="SimSun"/>
            <w:lang w:val="en-US" w:eastAsia="zh-CN"/>
          </w:rPr>
          <w:t xml:space="preserve"> </w:t>
        </w:r>
        <w:proofErr w:type="gramStart"/>
        <w:r w:rsidR="00327B05">
          <w:rPr>
            <w:rFonts w:eastAsia="SimSun"/>
            <w:lang w:val="en-US" w:eastAsia="zh-CN"/>
          </w:rPr>
          <w:t xml:space="preserve">is </w:t>
        </w:r>
        <w:r w:rsidR="00327B05" w:rsidRPr="009A6D16">
          <w:rPr>
            <w:rFonts w:eastAsia="SimSun"/>
            <w:lang w:val="en-US" w:eastAsia="zh-CN"/>
          </w:rPr>
          <w:t>decide</w:t>
        </w:r>
        <w:r w:rsidR="00327B05">
          <w:rPr>
            <w:rFonts w:eastAsia="SimSun"/>
            <w:lang w:val="en-US" w:eastAsia="zh-CN"/>
          </w:rPr>
          <w:t>d</w:t>
        </w:r>
        <w:proofErr w:type="gramEnd"/>
        <w:r w:rsidR="00327B05">
          <w:rPr>
            <w:rFonts w:eastAsia="SimSun"/>
            <w:lang w:val="en-US" w:eastAsia="zh-CN"/>
          </w:rPr>
          <w:t xml:space="preserve"> by RAN2</w:t>
        </w:r>
        <w:r w:rsidR="00327B05">
          <w:rPr>
            <w:lang w:val="en-US" w:eastAsia="zh-CN"/>
          </w:rPr>
          <w:t xml:space="preserve">. </w:t>
        </w:r>
      </w:ins>
      <w:ins w:id="33" w:author="HW user7" w:date="2020-10-23T16:27:00Z">
        <w:r w:rsidR="003604CB" w:rsidRPr="003604CB">
          <w:rPr>
            <w:lang w:eastAsia="zh-CN"/>
          </w:rPr>
          <w:t>Actually, Sol#8 could be also used for UE-to-UE Relay reselection. However, it will cause the Relay UEs in proximity to broadcast the relay discovery message or DCR message. Under some cases, these broadcast messages can be avoided, by Source UE and Target UE negotiating the relay reselection using the existing relay connection. For example, Source UE and Target UE may receive relay discovery messages from the other UE-to-UE Relays using Model A. Then</w:t>
        </w:r>
        <w:r w:rsidR="003604CB" w:rsidRPr="0090041C">
          <w:t xml:space="preserve"> </w:t>
        </w:r>
        <w:r w:rsidR="003604CB">
          <w:t xml:space="preserve">Source UE or Target UE finds that the new Relay UE can provide better signal quality than the old Relay UE. </w:t>
        </w:r>
        <w:r w:rsidR="003604CB" w:rsidRPr="003604CB">
          <w:rPr>
            <w:lang w:eastAsia="zh-CN"/>
          </w:rPr>
          <w:t xml:space="preserve">Thus, Sol#50 and Sol#8 can be used for UE-to-UE Relay reselection under different conditions. If </w:t>
        </w:r>
        <w:r w:rsidR="003604CB">
          <w:t xml:space="preserve">Source UE or Target UE has the knowledge on some new Relay UEs can provide better signal quality than the old Relay UE, then </w:t>
        </w:r>
        <w:r w:rsidR="003604CB" w:rsidRPr="003604CB">
          <w:rPr>
            <w:lang w:eastAsia="zh-CN"/>
          </w:rPr>
          <w:t>Sol#50 can be used</w:t>
        </w:r>
        <w:r w:rsidR="003604CB">
          <w:t xml:space="preserve">. Otherwise, </w:t>
        </w:r>
        <w:r w:rsidR="003604CB" w:rsidRPr="003604CB">
          <w:rPr>
            <w:lang w:eastAsia="zh-CN"/>
          </w:rPr>
          <w:t>Sol#8 can be used.</w:t>
        </w:r>
      </w:ins>
    </w:p>
    <w:p w14:paraId="312FEC3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852C48" w14:textId="77777777" w:rsid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34" w:name="_Toc50557386"/>
      <w:r w:rsidRPr="00EB2C08">
        <w:rPr>
          <w:rFonts w:ascii="Arial" w:eastAsia="SimSun" w:hAnsi="Arial" w:hint="eastAsia"/>
          <w:color w:val="auto"/>
          <w:sz w:val="32"/>
          <w:lang w:eastAsia="zh-CN"/>
        </w:rPr>
        <w:t>8.</w:t>
      </w:r>
      <w:r w:rsidR="00C02906">
        <w:rPr>
          <w:rFonts w:ascii="Arial" w:eastAsia="SimSun" w:hAnsi="Arial"/>
          <w:color w:val="auto"/>
          <w:sz w:val="32"/>
          <w:lang w:eastAsia="zh-CN"/>
        </w:rPr>
        <w:t>4</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00C02906">
        <w:rPr>
          <w:rFonts w:ascii="Arial" w:eastAsia="SimSun" w:hAnsi="Arial"/>
          <w:color w:val="auto"/>
          <w:sz w:val="32"/>
          <w:lang w:eastAsia="zh-CN"/>
        </w:rPr>
        <w:t>4</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w:t>
      </w:r>
      <w:r w:rsidR="00C02906">
        <w:rPr>
          <w:rFonts w:ascii="Arial" w:eastAsia="SimSun" w:hAnsi="Arial"/>
          <w:color w:val="auto"/>
          <w:sz w:val="32"/>
          <w:lang w:eastAsia="en-US"/>
        </w:rPr>
        <w:t>UE</w:t>
      </w:r>
      <w:r w:rsidRPr="00EB2C08">
        <w:rPr>
          <w:rFonts w:ascii="Arial" w:eastAsia="SimSun" w:hAnsi="Arial"/>
          <w:color w:val="auto"/>
          <w:sz w:val="32"/>
          <w:lang w:eastAsia="en-US"/>
        </w:rPr>
        <w:t xml:space="preserve"> Relay</w:t>
      </w:r>
      <w:bookmarkEnd w:id="34"/>
    </w:p>
    <w:p w14:paraId="3CA2144A" w14:textId="5A1F7A2B" w:rsidR="00E02F44" w:rsidRDefault="00E02F44" w:rsidP="00E02F44">
      <w:pPr>
        <w:jc w:val="both"/>
        <w:rPr>
          <w:ins w:id="35" w:author="HW user7" w:date="2020-10-26T10:20:00Z"/>
          <w:rFonts w:eastAsiaTheme="minorEastAsia"/>
          <w:lang w:eastAsia="zh-CN"/>
        </w:rPr>
      </w:pPr>
      <w:ins w:id="36" w:author="HW user7" w:date="2020-10-26T10:20:00Z">
        <w:r>
          <w:rPr>
            <w:rFonts w:eastAsiaTheme="minorEastAsia"/>
            <w:lang w:eastAsia="zh-CN"/>
          </w:rPr>
          <w:t>T</w:t>
        </w:r>
        <w:r w:rsidRPr="003604CB">
          <w:rPr>
            <w:rFonts w:eastAsiaTheme="minorEastAsia"/>
            <w:lang w:eastAsia="zh-CN"/>
          </w:rPr>
          <w:t>he</w:t>
        </w:r>
        <w:r w:rsidRPr="00D96513">
          <w:rPr>
            <w:rFonts w:eastAsiaTheme="minorEastAsia"/>
            <w:lang w:eastAsia="zh-CN"/>
          </w:rPr>
          <w:t xml:space="preserve"> following are taken as interim conclusion</w:t>
        </w:r>
        <w:r>
          <w:rPr>
            <w:rFonts w:eastAsiaTheme="minorEastAsia"/>
            <w:lang w:eastAsia="zh-CN"/>
          </w:rPr>
          <w:t>s for the</w:t>
        </w:r>
        <w:r w:rsidRPr="00D96513">
          <w:rPr>
            <w:rFonts w:eastAsiaTheme="minorEastAsia"/>
            <w:lang w:eastAsia="zh-CN"/>
          </w:rPr>
          <w:t xml:space="preserve"> </w:t>
        </w:r>
        <w:r>
          <w:rPr>
            <w:rFonts w:eastAsiaTheme="minorEastAsia"/>
            <w:lang w:eastAsia="zh-CN"/>
          </w:rPr>
          <w:t xml:space="preserve">L2 </w:t>
        </w:r>
        <w:r w:rsidRPr="003604CB">
          <w:rPr>
            <w:rFonts w:eastAsiaTheme="minorEastAsia"/>
            <w:lang w:eastAsia="zh-CN"/>
          </w:rPr>
          <w:t>UE-to-UE</w:t>
        </w:r>
        <w:r w:rsidRPr="00086AA9">
          <w:rPr>
            <w:rFonts w:eastAsiaTheme="minorEastAsia"/>
            <w:lang w:eastAsia="zh-CN"/>
          </w:rPr>
          <w:t xml:space="preserve"> </w:t>
        </w:r>
        <w:r>
          <w:rPr>
            <w:rFonts w:eastAsiaTheme="minorEastAsia"/>
            <w:lang w:eastAsia="zh-CN"/>
          </w:rPr>
          <w:t>Relay:</w:t>
        </w:r>
      </w:ins>
    </w:p>
    <w:p w14:paraId="4087734D" w14:textId="542683DF" w:rsidR="004E0642" w:rsidRDefault="004E0642" w:rsidP="004E0642">
      <w:pPr>
        <w:pStyle w:val="B1"/>
        <w:rPr>
          <w:ins w:id="37" w:author="Steven Wenham" w:date="2020-11-03T10:18:00Z"/>
        </w:rPr>
      </w:pPr>
      <w:ins w:id="38" w:author="Steven Wenham" w:date="2020-11-03T10:18:00Z">
        <w:r>
          <w:t>-</w:t>
        </w:r>
        <w:r>
          <w:tab/>
          <w:t>No showstopper has been identified by SA WG2 for L2 UE-to-UE solution. SA WG2 recommends L2 UE-to-UE Relay proceed into normative work.</w:t>
        </w:r>
      </w:ins>
    </w:p>
    <w:p w14:paraId="2D449420" w14:textId="77A46FE1" w:rsidR="00E02F44" w:rsidRPr="000C17CD" w:rsidRDefault="00E02F44" w:rsidP="00992EB9">
      <w:pPr>
        <w:pStyle w:val="NO"/>
        <w:rPr>
          <w:ins w:id="39" w:author="HW user7" w:date="2020-10-26T10:20:00Z"/>
          <w:rFonts w:eastAsiaTheme="minorEastAsia"/>
          <w:lang w:val="en-US" w:eastAsia="zh-CN"/>
        </w:rPr>
      </w:pPr>
      <w:ins w:id="40" w:author="HW user7" w:date="2020-10-26T10:20:00Z">
        <w:r w:rsidRPr="003604CB">
          <w:rPr>
            <w:lang w:val="en-US" w:eastAsia="zh-CN"/>
          </w:rPr>
          <w:t>NOTE</w:t>
        </w:r>
      </w:ins>
      <w:ins w:id="41" w:author="Steven Wenham" w:date="2020-11-03T10:20:00Z">
        <w:r w:rsidR="00AC555B">
          <w:rPr>
            <w:lang w:val="en-US" w:eastAsia="zh-CN"/>
          </w:rPr>
          <w:t xml:space="preserve"> </w:t>
        </w:r>
      </w:ins>
      <w:ins w:id="42" w:author="HW user7" w:date="2020-10-26T10:20:00Z">
        <w:r>
          <w:rPr>
            <w:lang w:val="en-US" w:eastAsia="zh-CN"/>
          </w:rPr>
          <w:t>1</w:t>
        </w:r>
        <w:r w:rsidRPr="003604CB">
          <w:rPr>
            <w:lang w:val="en-US" w:eastAsia="zh-CN"/>
          </w:rPr>
          <w:t>:</w:t>
        </w:r>
        <w:r w:rsidRPr="003604CB">
          <w:rPr>
            <w:lang w:val="en-US" w:eastAsia="zh-CN"/>
          </w:rPr>
          <w:tab/>
        </w:r>
      </w:ins>
      <w:ins w:id="43" w:author="Hong Cheng-Rev1" w:date="2020-11-17T12:52:00Z">
        <w:r w:rsidR="00CB5594" w:rsidRPr="0076693D">
          <w:rPr>
            <w:lang w:val="en-US" w:eastAsia="zh-CN"/>
          </w:rPr>
          <w:t xml:space="preserve">The operation procedures for supporting the L2 UE-to-UE Relay need </w:t>
        </w:r>
      </w:ins>
      <w:ins w:id="44" w:author="Hong Cheng-Rev1" w:date="2020-11-17T12:53:00Z">
        <w:r w:rsidR="00CB5594" w:rsidRPr="0076693D">
          <w:rPr>
            <w:lang w:val="en-US" w:eastAsia="zh-CN"/>
          </w:rPr>
          <w:t>coordination with</w:t>
        </w:r>
      </w:ins>
      <w:ins w:id="45" w:author="HW user7" w:date="2020-10-26T10:20:00Z">
        <w:r w:rsidRPr="00C6378A">
          <w:rPr>
            <w:lang w:val="en-US" w:eastAsia="zh-CN"/>
          </w:rPr>
          <w:t xml:space="preserve"> RAN2</w:t>
        </w:r>
        <w:r>
          <w:rPr>
            <w:lang w:val="en-US" w:eastAsia="zh-CN"/>
          </w:rPr>
          <w:t xml:space="preserve"> to decide how the </w:t>
        </w:r>
        <w:r w:rsidRPr="003604CB">
          <w:rPr>
            <w:lang w:val="en-US"/>
          </w:rPr>
          <w:t xml:space="preserve">UE-to-UE Relay </w:t>
        </w:r>
      </w:ins>
      <w:ins w:id="46" w:author="HW user7" w:date="2020-10-30T11:43:00Z">
        <w:r w:rsidR="00701BEB" w:rsidRPr="0076693D">
          <w:rPr>
            <w:color w:val="auto"/>
            <w:lang w:eastAsia="en-US"/>
          </w:rPr>
          <w:t>performs the data/signalling routing</w:t>
        </w:r>
      </w:ins>
      <w:ins w:id="47" w:author="HW user7" w:date="2020-10-26T10:20:00Z">
        <w:r w:rsidRPr="0076693D">
          <w:rPr>
            <w:color w:val="auto"/>
            <w:lang w:val="en-US"/>
          </w:rPr>
          <w:t>.</w:t>
        </w:r>
      </w:ins>
    </w:p>
    <w:p w14:paraId="3AF3669E" w14:textId="77777777" w:rsidR="00E02F44" w:rsidRDefault="00E02F44" w:rsidP="00E02F44">
      <w:pPr>
        <w:pStyle w:val="B1"/>
        <w:rPr>
          <w:ins w:id="48" w:author="HW user7" w:date="2020-10-26T10:20:00Z"/>
          <w:lang w:eastAsia="zh-CN"/>
        </w:rPr>
      </w:pPr>
      <w:ins w:id="49" w:author="HW user7" w:date="2020-10-26T10:20:00Z">
        <w:r w:rsidRPr="002A2D3B">
          <w:rPr>
            <w:lang w:eastAsia="zh-CN"/>
          </w:rPr>
          <w:t>-</w:t>
        </w:r>
        <w:r w:rsidRPr="002A2D3B">
          <w:rPr>
            <w:lang w:eastAsia="zh-CN"/>
          </w:rPr>
          <w:tab/>
          <w:t xml:space="preserve">For </w:t>
        </w:r>
        <w:r w:rsidRPr="00E02F44">
          <w:rPr>
            <w:lang w:eastAsia="zh-CN"/>
          </w:rPr>
          <w:t xml:space="preserve">UE-to-UE </w:t>
        </w:r>
        <w:r>
          <w:rPr>
            <w:lang w:eastAsia="zh-CN"/>
          </w:rPr>
          <w:t>R</w:t>
        </w:r>
        <w:r w:rsidRPr="00E02F44">
          <w:rPr>
            <w:lang w:eastAsia="zh-CN"/>
          </w:rPr>
          <w:t>elay discovery, both Model A and Model B are supported</w:t>
        </w:r>
        <w:r w:rsidRPr="002A2D3B">
          <w:rPr>
            <w:lang w:eastAsia="zh-CN"/>
          </w:rPr>
          <w:t>.</w:t>
        </w:r>
        <w:r>
          <w:rPr>
            <w:lang w:eastAsia="zh-CN"/>
          </w:rPr>
          <w:t xml:space="preserve"> </w:t>
        </w:r>
        <w:r w:rsidRPr="00A36AE8">
          <w:rPr>
            <w:lang w:eastAsia="zh-CN"/>
          </w:rPr>
          <w:t>It is recommended that Relay discovery is integrated into the PC5 unicast link establishment procedure.</w:t>
        </w:r>
      </w:ins>
    </w:p>
    <w:p w14:paraId="26B490D2" w14:textId="77777777" w:rsidR="00E02F44" w:rsidRPr="00E02F44" w:rsidRDefault="00E02F44" w:rsidP="00E02F44">
      <w:pPr>
        <w:pStyle w:val="B1"/>
        <w:rPr>
          <w:ins w:id="50" w:author="HW user7" w:date="2020-10-26T10:20:00Z"/>
          <w:rFonts w:eastAsiaTheme="minorEastAsia"/>
          <w:lang w:eastAsia="zh-CN"/>
        </w:rPr>
      </w:pPr>
      <w:ins w:id="51" w:author="HW user7" w:date="2020-10-26T10:20:00Z">
        <w:r w:rsidRPr="002A2D3B">
          <w:rPr>
            <w:lang w:eastAsia="zh-CN"/>
          </w:rPr>
          <w:t>-</w:t>
        </w:r>
        <w:r w:rsidRPr="002A2D3B">
          <w:rPr>
            <w:lang w:eastAsia="zh-CN"/>
          </w:rPr>
          <w:tab/>
          <w:t xml:space="preserve">For QoS handling, Sol#31 </w:t>
        </w:r>
        <w:r w:rsidRPr="009B020D">
          <w:rPr>
            <w:lang w:val="en-US" w:eastAsia="ko-KR"/>
          </w:rPr>
          <w:t>can be taken as baseline</w:t>
        </w:r>
        <w:r w:rsidRPr="002A2D3B">
          <w:rPr>
            <w:lang w:eastAsia="zh-CN"/>
          </w:rPr>
          <w:t>.</w:t>
        </w:r>
      </w:ins>
    </w:p>
    <w:p w14:paraId="78247E76" w14:textId="0684D07E" w:rsidR="00E02F44" w:rsidRPr="00086AA9" w:rsidRDefault="00E02F44" w:rsidP="00992EB9">
      <w:pPr>
        <w:pStyle w:val="NO"/>
        <w:rPr>
          <w:ins w:id="52" w:author="HW user7" w:date="2020-10-26T10:20:00Z"/>
          <w:lang w:val="en-US" w:eastAsia="zh-CN"/>
        </w:rPr>
      </w:pPr>
      <w:ins w:id="53" w:author="HW user7" w:date="2020-10-26T10:20:00Z">
        <w:r w:rsidRPr="003604CB">
          <w:rPr>
            <w:rFonts w:eastAsia="SimSun"/>
            <w:lang w:val="en-US" w:eastAsia="zh-CN"/>
          </w:rPr>
          <w:t>NOTE</w:t>
        </w:r>
      </w:ins>
      <w:ins w:id="54" w:author="Steven Wenham" w:date="2020-11-03T10:20:00Z">
        <w:r w:rsidR="00AC555B">
          <w:rPr>
            <w:rFonts w:eastAsia="SimSun"/>
            <w:lang w:val="en-US" w:eastAsia="zh-CN"/>
          </w:rPr>
          <w:t xml:space="preserve"> </w:t>
        </w:r>
      </w:ins>
      <w:ins w:id="55" w:author="HW user7" w:date="2020-10-26T10:20:00Z">
        <w:r>
          <w:rPr>
            <w:rFonts w:eastAsia="SimSun"/>
            <w:lang w:val="en-US" w:eastAsia="zh-CN"/>
          </w:rPr>
          <w:t>2</w:t>
        </w:r>
        <w:r w:rsidRPr="003604CB">
          <w:rPr>
            <w:rFonts w:eastAsia="SimSun"/>
            <w:lang w:val="en-US" w:eastAsia="zh-CN"/>
          </w:rPr>
          <w:t>:</w:t>
        </w:r>
        <w:r w:rsidRPr="003604CB">
          <w:rPr>
            <w:rFonts w:eastAsia="SimSun"/>
            <w:lang w:val="en-US" w:eastAsia="zh-CN"/>
          </w:rPr>
          <w:tab/>
        </w:r>
        <w:r w:rsidRPr="00C6378A">
          <w:rPr>
            <w:rFonts w:eastAsia="SimSun"/>
            <w:lang w:val="en-US" w:eastAsia="zh-CN"/>
          </w:rPr>
          <w:t xml:space="preserve">It </w:t>
        </w:r>
        <w:proofErr w:type="gramStart"/>
        <w:r w:rsidRPr="00C6378A">
          <w:rPr>
            <w:rFonts w:eastAsia="SimSun"/>
            <w:lang w:val="en-US" w:eastAsia="zh-CN"/>
          </w:rPr>
          <w:t>is left</w:t>
        </w:r>
        <w:proofErr w:type="gramEnd"/>
        <w:r w:rsidRPr="00C6378A">
          <w:rPr>
            <w:rFonts w:eastAsia="SimSun"/>
            <w:lang w:val="en-US" w:eastAsia="zh-CN"/>
          </w:rPr>
          <w:t xml:space="preserve"> to RAN2</w:t>
        </w:r>
        <w:r>
          <w:rPr>
            <w:rFonts w:eastAsia="SimSun"/>
            <w:lang w:val="en-US" w:eastAsia="zh-CN"/>
          </w:rPr>
          <w:t xml:space="preserve"> to </w:t>
        </w:r>
        <w:r w:rsidRPr="003604CB">
          <w:rPr>
            <w:lang w:eastAsia="zh-CN"/>
          </w:rPr>
          <w:t>support the QoS enforcement</w:t>
        </w:r>
        <w:r>
          <w:rPr>
            <w:lang w:eastAsia="zh-CN"/>
          </w:rPr>
          <w:t xml:space="preserve"> in AS layer</w:t>
        </w:r>
        <w:r w:rsidRPr="003604CB">
          <w:rPr>
            <w:rFonts w:eastAsia="SimSun"/>
            <w:lang w:val="en-US"/>
          </w:rPr>
          <w:t>.</w:t>
        </w:r>
      </w:ins>
    </w:p>
    <w:p w14:paraId="2B145B39" w14:textId="77777777" w:rsidR="00E02F44" w:rsidRPr="00E02F44" w:rsidRDefault="00E02F44" w:rsidP="00E02F44">
      <w:pPr>
        <w:pStyle w:val="B1"/>
        <w:rPr>
          <w:ins w:id="56" w:author="HW user7" w:date="2020-10-26T10:20:00Z"/>
          <w:rFonts w:eastAsiaTheme="minorEastAsia"/>
          <w:lang w:eastAsia="zh-CN"/>
        </w:rPr>
      </w:pPr>
      <w:ins w:id="57" w:author="HW user7" w:date="2020-10-26T10:20:00Z">
        <w:r w:rsidRPr="002A2D3B">
          <w:rPr>
            <w:lang w:eastAsia="zh-CN"/>
          </w:rPr>
          <w:t>-</w:t>
        </w:r>
        <w:r w:rsidRPr="002A2D3B">
          <w:rPr>
            <w:lang w:eastAsia="zh-CN"/>
          </w:rPr>
          <w:tab/>
        </w:r>
        <w:r w:rsidRPr="00E02F44">
          <w:rPr>
            <w:rFonts w:eastAsiaTheme="minorEastAsia"/>
            <w:lang w:eastAsia="zh-CN"/>
          </w:rPr>
          <w:t xml:space="preserve">For Relay reselection, the </w:t>
        </w:r>
        <w:r w:rsidRPr="00E02F44">
          <w:rPr>
            <w:rFonts w:eastAsiaTheme="minorEastAsia"/>
            <w:color w:val="000000" w:themeColor="text1"/>
            <w:kern w:val="24"/>
            <w:lang w:val="en-US" w:eastAsia="en-US"/>
          </w:rPr>
          <w:t>negotiated UE-to-UE Relay reselection</w:t>
        </w:r>
        <w:r w:rsidRPr="00E02F44">
          <w:rPr>
            <w:rFonts w:eastAsiaTheme="minorEastAsia"/>
            <w:lang w:eastAsia="zh-CN"/>
          </w:rPr>
          <w:t xml:space="preserve"> in Sol#50 and the </w:t>
        </w:r>
        <w:r>
          <w:t>Relay selection</w:t>
        </w:r>
        <w:r w:rsidRPr="00E02F44">
          <w:rPr>
            <w:rFonts w:eastAsiaTheme="minorEastAsia"/>
            <w:lang w:eastAsia="zh-CN"/>
          </w:rPr>
          <w:t xml:space="preserve"> in Sol#8 can be used under different conditions. Both Sol#50 and Sol#8 </w:t>
        </w:r>
        <w:r w:rsidRPr="00C75BCD">
          <w:rPr>
            <w:lang w:val="en-US" w:eastAsia="ko-KR"/>
          </w:rPr>
          <w:t>can be taken as baseline</w:t>
        </w:r>
        <w:r w:rsidRPr="00E02F44">
          <w:rPr>
            <w:rFonts w:eastAsiaTheme="minorEastAsia"/>
            <w:lang w:eastAsia="zh-CN"/>
          </w:rPr>
          <w:t>.</w:t>
        </w:r>
      </w:ins>
    </w:p>
    <w:p w14:paraId="46FC51FA" w14:textId="303F3775" w:rsidR="00E02F44" w:rsidRDefault="00E02F44" w:rsidP="00992EB9">
      <w:pPr>
        <w:pStyle w:val="NO"/>
        <w:rPr>
          <w:ins w:id="58" w:author="HW user7" w:date="2020-10-26T10:20:00Z"/>
          <w:lang w:val="en-US" w:eastAsia="zh-CN"/>
        </w:rPr>
      </w:pPr>
      <w:ins w:id="59" w:author="HW user7" w:date="2020-10-26T10:20:00Z">
        <w:r w:rsidRPr="003604CB">
          <w:rPr>
            <w:lang w:val="en-US" w:eastAsia="zh-CN"/>
          </w:rPr>
          <w:t>NOTE</w:t>
        </w:r>
      </w:ins>
      <w:ins w:id="60" w:author="Steven Wenham" w:date="2020-11-03T10:20:00Z">
        <w:r w:rsidR="00AC555B">
          <w:rPr>
            <w:lang w:val="en-US" w:eastAsia="zh-CN"/>
          </w:rPr>
          <w:t xml:space="preserve"> </w:t>
        </w:r>
      </w:ins>
      <w:ins w:id="61" w:author="HW user7" w:date="2020-10-26T10:20:00Z">
        <w:r>
          <w:rPr>
            <w:lang w:val="en-US" w:eastAsia="zh-CN"/>
          </w:rPr>
          <w:t>3</w:t>
        </w:r>
        <w:r w:rsidRPr="003604CB">
          <w:rPr>
            <w:lang w:val="en-US" w:eastAsia="zh-CN"/>
          </w:rPr>
          <w:t>:</w:t>
        </w:r>
        <w:r w:rsidRPr="003604CB">
          <w:rPr>
            <w:lang w:val="en-US" w:eastAsia="zh-CN"/>
          </w:rPr>
          <w:tab/>
        </w:r>
        <w:r w:rsidRPr="00E02F44">
          <w:rPr>
            <w:lang w:val="en-US" w:eastAsia="zh-CN"/>
          </w:rPr>
          <w:t xml:space="preserve">It </w:t>
        </w:r>
        <w:proofErr w:type="gramStart"/>
        <w:r w:rsidRPr="00E02F44">
          <w:rPr>
            <w:lang w:val="en-US" w:eastAsia="zh-CN"/>
          </w:rPr>
          <w:t>is left</w:t>
        </w:r>
        <w:proofErr w:type="gramEnd"/>
        <w:r w:rsidRPr="00E02F44">
          <w:rPr>
            <w:lang w:val="en-US" w:eastAsia="zh-CN"/>
          </w:rPr>
          <w:t xml:space="preserve"> to RAN2 to decide </w:t>
        </w:r>
        <w:r>
          <w:rPr>
            <w:lang w:val="en-US" w:eastAsia="zh-CN"/>
          </w:rPr>
          <w:t>t</w:t>
        </w:r>
        <w:r w:rsidRPr="0095044A">
          <w:rPr>
            <w:lang w:val="en-US" w:eastAsia="zh-CN"/>
          </w:rPr>
          <w:t>he</w:t>
        </w:r>
        <w:r>
          <w:rPr>
            <w:lang w:val="en-US" w:eastAsia="zh-CN"/>
          </w:rPr>
          <w:t xml:space="preserve"> radio </w:t>
        </w:r>
        <w:r w:rsidRPr="0095044A">
          <w:rPr>
            <w:lang w:val="en-US" w:eastAsia="zh-CN"/>
          </w:rPr>
          <w:t xml:space="preserve">criteria </w:t>
        </w:r>
        <w:r>
          <w:rPr>
            <w:lang w:val="en-US" w:eastAsia="zh-CN"/>
          </w:rPr>
          <w:t xml:space="preserve">on </w:t>
        </w:r>
        <w:r w:rsidRPr="009A6D16">
          <w:rPr>
            <w:rFonts w:eastAsiaTheme="minorEastAsia"/>
            <w:lang w:eastAsia="zh-CN"/>
          </w:rPr>
          <w:t xml:space="preserve">Relay </w:t>
        </w:r>
        <w:r w:rsidRPr="0095044A">
          <w:rPr>
            <w:lang w:val="en-US" w:eastAsia="zh-CN"/>
          </w:rPr>
          <w:t>reselection</w:t>
        </w:r>
        <w:r w:rsidRPr="00E02F44">
          <w:rPr>
            <w:lang w:val="en-US" w:eastAsia="zh-CN"/>
          </w:rPr>
          <w:t>.</w:t>
        </w:r>
      </w:ins>
    </w:p>
    <w:p w14:paraId="5EE86F5A" w14:textId="043F5A80" w:rsidR="0095044A" w:rsidRPr="00E02F44" w:rsidRDefault="00E02F44" w:rsidP="00992EB9">
      <w:pPr>
        <w:pStyle w:val="NO"/>
        <w:rPr>
          <w:lang w:val="en-US" w:eastAsia="zh-CN"/>
        </w:rPr>
      </w:pPr>
      <w:ins w:id="62" w:author="HW user7" w:date="2020-10-26T10:20:00Z">
        <w:r w:rsidRPr="003604CB">
          <w:rPr>
            <w:lang w:val="en-US" w:eastAsia="zh-CN"/>
          </w:rPr>
          <w:t>NOTE</w:t>
        </w:r>
      </w:ins>
      <w:ins w:id="63" w:author="Steven Wenham" w:date="2020-11-03T10:20:00Z">
        <w:r w:rsidR="00AC555B">
          <w:rPr>
            <w:lang w:val="en-US" w:eastAsia="zh-CN"/>
          </w:rPr>
          <w:t xml:space="preserve"> </w:t>
        </w:r>
      </w:ins>
      <w:ins w:id="64" w:author="HW user7" w:date="2020-10-26T10:20:00Z">
        <w:r>
          <w:rPr>
            <w:lang w:val="en-US" w:eastAsia="zh-CN"/>
          </w:rPr>
          <w:t>4</w:t>
        </w:r>
        <w:r w:rsidRPr="003604CB">
          <w:rPr>
            <w:lang w:val="en-US" w:eastAsia="zh-CN"/>
          </w:rPr>
          <w:t>:</w:t>
        </w:r>
        <w:r w:rsidRPr="003604CB">
          <w:rPr>
            <w:lang w:val="en-US" w:eastAsia="zh-CN"/>
          </w:rPr>
          <w:tab/>
        </w:r>
        <w:r w:rsidRPr="009A6D16">
          <w:rPr>
            <w:lang w:val="en-US" w:eastAsia="zh-CN"/>
          </w:rPr>
          <w:t xml:space="preserve">It </w:t>
        </w:r>
        <w:proofErr w:type="gramStart"/>
        <w:r w:rsidRPr="009A6D16">
          <w:rPr>
            <w:lang w:val="en-US" w:eastAsia="zh-CN"/>
          </w:rPr>
          <w:t>is left</w:t>
        </w:r>
        <w:proofErr w:type="gramEnd"/>
        <w:r w:rsidRPr="009A6D16">
          <w:rPr>
            <w:lang w:val="en-US" w:eastAsia="zh-CN"/>
          </w:rPr>
          <w:t xml:space="preserve"> to RAN2 and SA3 to decide the details of how to support end-to-end security between the </w:t>
        </w:r>
        <w:r w:rsidRPr="003604CB">
          <w:rPr>
            <w:lang w:val="en-US"/>
          </w:rPr>
          <w:t>Source UE and Target UE</w:t>
        </w:r>
        <w:r w:rsidRPr="009A6D16">
          <w:rPr>
            <w:lang w:val="en-US" w:eastAsia="zh-CN"/>
          </w:rPr>
          <w:t>.</w:t>
        </w:r>
      </w:ins>
    </w:p>
    <w:p w14:paraId="4CDB1791" w14:textId="3C720FD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F339E" w14:textId="77777777" w:rsidR="0067728F" w:rsidRDefault="0067728F">
      <w:r>
        <w:separator/>
      </w:r>
    </w:p>
    <w:p w14:paraId="133C1D27" w14:textId="77777777" w:rsidR="0067728F" w:rsidRDefault="0067728F"/>
  </w:endnote>
  <w:endnote w:type="continuationSeparator" w:id="0">
    <w:p w14:paraId="4FBE1402" w14:textId="77777777" w:rsidR="0067728F" w:rsidRDefault="0067728F">
      <w:r>
        <w:continuationSeparator/>
      </w:r>
    </w:p>
    <w:p w14:paraId="4A128324" w14:textId="77777777" w:rsidR="0067728F" w:rsidRDefault="006772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546C91" w14:textId="77777777" w:rsidR="008A4D8E" w:rsidRDefault="008A4D8E">
    <w:pPr>
      <w:framePr w:w="646" w:h="244" w:hRule="exact" w:wrap="around" w:vAnchor="text" w:hAnchor="margin" w:y="-5"/>
      <w:rPr>
        <w:rFonts w:ascii="Arial" w:hAnsi="Arial" w:cs="Arial"/>
        <w:b/>
        <w:bCs/>
        <w:i/>
        <w:iCs/>
        <w:sz w:val="18"/>
      </w:rPr>
    </w:pPr>
    <w:r>
      <w:rPr>
        <w:rFonts w:ascii="Arial" w:hAnsi="Arial" w:cs="Arial"/>
        <w:b/>
        <w:bCs/>
        <w:i/>
        <w:iCs/>
        <w:sz w:val="18"/>
      </w:rPr>
      <w:t>3GPP</w:t>
    </w:r>
  </w:p>
  <w:p w14:paraId="65D5F8D3" w14:textId="77777777" w:rsidR="008A4D8E" w:rsidRDefault="008A4D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7A41F" w14:textId="77777777" w:rsidR="008A4D8E" w:rsidRDefault="008A4D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1F15" w14:textId="77777777" w:rsidR="0067728F" w:rsidRDefault="0067728F">
      <w:r>
        <w:separator/>
      </w:r>
    </w:p>
    <w:p w14:paraId="7F51411E" w14:textId="77777777" w:rsidR="0067728F" w:rsidRDefault="0067728F"/>
  </w:footnote>
  <w:footnote w:type="continuationSeparator" w:id="0">
    <w:p w14:paraId="7948E30F" w14:textId="77777777" w:rsidR="0067728F" w:rsidRDefault="0067728F">
      <w:r>
        <w:continuationSeparator/>
      </w:r>
    </w:p>
    <w:p w14:paraId="7C3BA45E" w14:textId="77777777" w:rsidR="0067728F" w:rsidRDefault="006772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9567B" w14:textId="77777777" w:rsidR="008A4D8E" w:rsidRDefault="008A4D8E"/>
  <w:p w14:paraId="6D478373" w14:textId="77777777" w:rsidR="008A4D8E" w:rsidRDefault="008A4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124A5" w14:textId="77777777" w:rsidR="008A4D8E" w:rsidRDefault="008A4D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E793D9" w14:textId="5AC0CDD6" w:rsidR="008A4D8E" w:rsidRDefault="008A4D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325E9">
      <w:rPr>
        <w:rFonts w:ascii="Arial" w:hAnsi="Arial" w:cs="Arial"/>
        <w:b/>
        <w:bCs/>
        <w:noProof/>
        <w:sz w:val="18"/>
      </w:rPr>
      <w:t>3</w:t>
    </w:r>
    <w:r>
      <w:rPr>
        <w:rFonts w:ascii="Arial" w:hAnsi="Arial" w:cs="Arial"/>
        <w:b/>
        <w:bCs/>
        <w:sz w:val="18"/>
      </w:rPr>
      <w:fldChar w:fldCharType="end"/>
    </w:r>
  </w:p>
  <w:p w14:paraId="211FD7BB" w14:textId="77777777" w:rsidR="008A4D8E" w:rsidRDefault="008A4D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6pt;height:15.6pt" o:bullet="t">
        <v:imagedata r:id="rId1" o:title="art7234"/>
      </v:shape>
    </w:pict>
  </w:numPicBullet>
  <w:abstractNum w:abstractNumId="0" w15:restartNumberingAfterBreak="0">
    <w:nsid w:val="FFFFFF7C"/>
    <w:multiLevelType w:val="singleLevel"/>
    <w:tmpl w:val="D5CA67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4416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C204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A6D5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329C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8DC1D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F41F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4854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3748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A06D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6A676A"/>
    <w:multiLevelType w:val="hybridMultilevel"/>
    <w:tmpl w:val="33687A3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25"/>
  </w:num>
  <w:num w:numId="2">
    <w:abstractNumId w:val="18"/>
  </w:num>
  <w:num w:numId="3">
    <w:abstractNumId w:val="11"/>
  </w:num>
  <w:num w:numId="4">
    <w:abstractNumId w:val="14"/>
  </w:num>
  <w:num w:numId="5">
    <w:abstractNumId w:val="24"/>
  </w:num>
  <w:num w:numId="6">
    <w:abstractNumId w:val="30"/>
  </w:num>
  <w:num w:numId="7">
    <w:abstractNumId w:val="19"/>
  </w:num>
  <w:num w:numId="8">
    <w:abstractNumId w:val="23"/>
  </w:num>
  <w:num w:numId="9">
    <w:abstractNumId w:val="27"/>
  </w:num>
  <w:num w:numId="10">
    <w:abstractNumId w:val="31"/>
  </w:num>
  <w:num w:numId="11">
    <w:abstractNumId w:val="20"/>
  </w:num>
  <w:num w:numId="12">
    <w:abstractNumId w:val="10"/>
  </w:num>
  <w:num w:numId="13">
    <w:abstractNumId w:val="13"/>
  </w:num>
  <w:num w:numId="14">
    <w:abstractNumId w:val="21"/>
  </w:num>
  <w:num w:numId="15">
    <w:abstractNumId w:val="29"/>
  </w:num>
  <w:num w:numId="16">
    <w:abstractNumId w:val="32"/>
  </w:num>
  <w:num w:numId="17">
    <w:abstractNumId w:val="22"/>
  </w:num>
  <w:num w:numId="18">
    <w:abstractNumId w:val="26"/>
  </w:num>
  <w:num w:numId="19">
    <w:abstractNumId w:val="16"/>
  </w:num>
  <w:num w:numId="20">
    <w:abstractNumId w:val="12"/>
  </w:num>
  <w:num w:numId="21">
    <w:abstractNumId w:val="15"/>
  </w:num>
  <w:num w:numId="22">
    <w:abstractNumId w:val="17"/>
  </w:num>
  <w:num w:numId="23">
    <w:abstractNumId w:val="28"/>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7">
    <w15:presenceInfo w15:providerId="None" w15:userId="HW user7"/>
  </w15:person>
  <w15:person w15:author="Steven Wenham">
    <w15:presenceInfo w15:providerId="AD" w15:userId="S-1-5-21-147214757-305610072-1517763936-2733587"/>
  </w15:person>
  <w15:person w15:author="Hong Cheng-Rev1">
    <w15:presenceInfo w15:providerId="None" w15:userId="Hong Cheng-Rev1"/>
  </w15:person>
  <w15:person w15:author="Huawei C 1st Wednesday">
    <w15:presenceInfo w15:providerId="None" w15:userId="Huawei C 1st Wednesday"/>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9ED"/>
    <w:rsid w:val="0001336E"/>
    <w:rsid w:val="00013850"/>
    <w:rsid w:val="00013CD6"/>
    <w:rsid w:val="0001400A"/>
    <w:rsid w:val="000150DA"/>
    <w:rsid w:val="000153C3"/>
    <w:rsid w:val="00016A41"/>
    <w:rsid w:val="00016E62"/>
    <w:rsid w:val="000220E9"/>
    <w:rsid w:val="00023565"/>
    <w:rsid w:val="00024628"/>
    <w:rsid w:val="00024798"/>
    <w:rsid w:val="000268FB"/>
    <w:rsid w:val="00027B9C"/>
    <w:rsid w:val="0003091B"/>
    <w:rsid w:val="00032C4D"/>
    <w:rsid w:val="00033FBB"/>
    <w:rsid w:val="0003411D"/>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10B"/>
    <w:rsid w:val="00050528"/>
    <w:rsid w:val="00050D23"/>
    <w:rsid w:val="00052A29"/>
    <w:rsid w:val="000549F0"/>
    <w:rsid w:val="00054F5F"/>
    <w:rsid w:val="000559CF"/>
    <w:rsid w:val="00056F95"/>
    <w:rsid w:val="0005715C"/>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23B7"/>
    <w:rsid w:val="00073048"/>
    <w:rsid w:val="0007338E"/>
    <w:rsid w:val="00073BD4"/>
    <w:rsid w:val="00074480"/>
    <w:rsid w:val="0007536B"/>
    <w:rsid w:val="00075D9C"/>
    <w:rsid w:val="00076ABD"/>
    <w:rsid w:val="0008116D"/>
    <w:rsid w:val="000830D4"/>
    <w:rsid w:val="00084E41"/>
    <w:rsid w:val="0008565B"/>
    <w:rsid w:val="00085B00"/>
    <w:rsid w:val="00085FC7"/>
    <w:rsid w:val="00086929"/>
    <w:rsid w:val="00086AA9"/>
    <w:rsid w:val="00090D4D"/>
    <w:rsid w:val="00091BA0"/>
    <w:rsid w:val="00091D6E"/>
    <w:rsid w:val="00092641"/>
    <w:rsid w:val="000931FD"/>
    <w:rsid w:val="00093796"/>
    <w:rsid w:val="000946ED"/>
    <w:rsid w:val="0009483A"/>
    <w:rsid w:val="00094BF0"/>
    <w:rsid w:val="00095AD3"/>
    <w:rsid w:val="00095BAE"/>
    <w:rsid w:val="000965B7"/>
    <w:rsid w:val="000A1CE9"/>
    <w:rsid w:val="000A2B97"/>
    <w:rsid w:val="000A4956"/>
    <w:rsid w:val="000A49D3"/>
    <w:rsid w:val="000A5948"/>
    <w:rsid w:val="000A75B1"/>
    <w:rsid w:val="000B103E"/>
    <w:rsid w:val="000B128A"/>
    <w:rsid w:val="000B131F"/>
    <w:rsid w:val="000B1493"/>
    <w:rsid w:val="000B17ED"/>
    <w:rsid w:val="000B3DD5"/>
    <w:rsid w:val="000B50B5"/>
    <w:rsid w:val="000B62DE"/>
    <w:rsid w:val="000B6489"/>
    <w:rsid w:val="000B77DD"/>
    <w:rsid w:val="000B782A"/>
    <w:rsid w:val="000B79B7"/>
    <w:rsid w:val="000C0426"/>
    <w:rsid w:val="000C05C6"/>
    <w:rsid w:val="000C13A3"/>
    <w:rsid w:val="000C17CD"/>
    <w:rsid w:val="000C29D7"/>
    <w:rsid w:val="000C2CB4"/>
    <w:rsid w:val="000C6D56"/>
    <w:rsid w:val="000C71AA"/>
    <w:rsid w:val="000C74FC"/>
    <w:rsid w:val="000C7FDC"/>
    <w:rsid w:val="000D0180"/>
    <w:rsid w:val="000D0F88"/>
    <w:rsid w:val="000D0FDE"/>
    <w:rsid w:val="000D1BFB"/>
    <w:rsid w:val="000D2E76"/>
    <w:rsid w:val="000D40A1"/>
    <w:rsid w:val="000D59E4"/>
    <w:rsid w:val="000D5EAF"/>
    <w:rsid w:val="000D70EA"/>
    <w:rsid w:val="000E1B98"/>
    <w:rsid w:val="000E44F6"/>
    <w:rsid w:val="000F0450"/>
    <w:rsid w:val="000F06D8"/>
    <w:rsid w:val="000F3035"/>
    <w:rsid w:val="000F5D71"/>
    <w:rsid w:val="000F5E59"/>
    <w:rsid w:val="000F602F"/>
    <w:rsid w:val="000F60B7"/>
    <w:rsid w:val="000F67B7"/>
    <w:rsid w:val="000F77CC"/>
    <w:rsid w:val="000F7F37"/>
    <w:rsid w:val="0010191A"/>
    <w:rsid w:val="00101FFB"/>
    <w:rsid w:val="0010430B"/>
    <w:rsid w:val="00104CDA"/>
    <w:rsid w:val="00105344"/>
    <w:rsid w:val="001059D1"/>
    <w:rsid w:val="0010795D"/>
    <w:rsid w:val="00107A82"/>
    <w:rsid w:val="00107E22"/>
    <w:rsid w:val="00110662"/>
    <w:rsid w:val="00111E3C"/>
    <w:rsid w:val="00112BD6"/>
    <w:rsid w:val="00112BF1"/>
    <w:rsid w:val="0011387E"/>
    <w:rsid w:val="001142B0"/>
    <w:rsid w:val="00114902"/>
    <w:rsid w:val="001156E9"/>
    <w:rsid w:val="00117202"/>
    <w:rsid w:val="001205BE"/>
    <w:rsid w:val="00120763"/>
    <w:rsid w:val="0012113A"/>
    <w:rsid w:val="00121A78"/>
    <w:rsid w:val="00122017"/>
    <w:rsid w:val="001228C2"/>
    <w:rsid w:val="00122F37"/>
    <w:rsid w:val="001242C5"/>
    <w:rsid w:val="0012561F"/>
    <w:rsid w:val="00126564"/>
    <w:rsid w:val="001265BC"/>
    <w:rsid w:val="00126856"/>
    <w:rsid w:val="00127379"/>
    <w:rsid w:val="001300B5"/>
    <w:rsid w:val="001306C0"/>
    <w:rsid w:val="0013124E"/>
    <w:rsid w:val="00131D3C"/>
    <w:rsid w:val="0013518E"/>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3937"/>
    <w:rsid w:val="00153E70"/>
    <w:rsid w:val="00154046"/>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5B4"/>
    <w:rsid w:val="00176CD0"/>
    <w:rsid w:val="00177D74"/>
    <w:rsid w:val="00177EFC"/>
    <w:rsid w:val="001802CC"/>
    <w:rsid w:val="001806F6"/>
    <w:rsid w:val="001821B7"/>
    <w:rsid w:val="00182258"/>
    <w:rsid w:val="0018251C"/>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2070"/>
    <w:rsid w:val="001B231E"/>
    <w:rsid w:val="001B2836"/>
    <w:rsid w:val="001B2CFE"/>
    <w:rsid w:val="001B3759"/>
    <w:rsid w:val="001B3D20"/>
    <w:rsid w:val="001B4436"/>
    <w:rsid w:val="001B4DFC"/>
    <w:rsid w:val="001B546B"/>
    <w:rsid w:val="001B5BAB"/>
    <w:rsid w:val="001B5EBE"/>
    <w:rsid w:val="001B7516"/>
    <w:rsid w:val="001C0A43"/>
    <w:rsid w:val="001C17E1"/>
    <w:rsid w:val="001C1C87"/>
    <w:rsid w:val="001C1E41"/>
    <w:rsid w:val="001C3A3D"/>
    <w:rsid w:val="001C3C04"/>
    <w:rsid w:val="001C4445"/>
    <w:rsid w:val="001C488F"/>
    <w:rsid w:val="001C50F0"/>
    <w:rsid w:val="001C5CC7"/>
    <w:rsid w:val="001C5DC7"/>
    <w:rsid w:val="001C6359"/>
    <w:rsid w:val="001C672D"/>
    <w:rsid w:val="001C74D2"/>
    <w:rsid w:val="001C77F4"/>
    <w:rsid w:val="001C7F4B"/>
    <w:rsid w:val="001D0024"/>
    <w:rsid w:val="001D0433"/>
    <w:rsid w:val="001D06A4"/>
    <w:rsid w:val="001D1200"/>
    <w:rsid w:val="001D1AC1"/>
    <w:rsid w:val="001D1FB4"/>
    <w:rsid w:val="001D2DF9"/>
    <w:rsid w:val="001D771D"/>
    <w:rsid w:val="001E0DF5"/>
    <w:rsid w:val="001E125D"/>
    <w:rsid w:val="001E1F34"/>
    <w:rsid w:val="001E22D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DF"/>
    <w:rsid w:val="00200AA1"/>
    <w:rsid w:val="00200C7B"/>
    <w:rsid w:val="00201759"/>
    <w:rsid w:val="00201DB0"/>
    <w:rsid w:val="002021FC"/>
    <w:rsid w:val="002043CF"/>
    <w:rsid w:val="002051FE"/>
    <w:rsid w:val="00205F81"/>
    <w:rsid w:val="00206169"/>
    <w:rsid w:val="00207F20"/>
    <w:rsid w:val="002102F5"/>
    <w:rsid w:val="002104A0"/>
    <w:rsid w:val="002113F8"/>
    <w:rsid w:val="002118EE"/>
    <w:rsid w:val="002122C3"/>
    <w:rsid w:val="00212A86"/>
    <w:rsid w:val="0021395C"/>
    <w:rsid w:val="0021576A"/>
    <w:rsid w:val="00215B76"/>
    <w:rsid w:val="00216F4A"/>
    <w:rsid w:val="002207EC"/>
    <w:rsid w:val="00220AEB"/>
    <w:rsid w:val="00221F47"/>
    <w:rsid w:val="00223D76"/>
    <w:rsid w:val="00227B72"/>
    <w:rsid w:val="00230828"/>
    <w:rsid w:val="00230A69"/>
    <w:rsid w:val="00232176"/>
    <w:rsid w:val="002322E5"/>
    <w:rsid w:val="00232A66"/>
    <w:rsid w:val="00233A50"/>
    <w:rsid w:val="00235221"/>
    <w:rsid w:val="00235368"/>
    <w:rsid w:val="00237043"/>
    <w:rsid w:val="002406EC"/>
    <w:rsid w:val="00240893"/>
    <w:rsid w:val="00241D00"/>
    <w:rsid w:val="00241E53"/>
    <w:rsid w:val="0024206B"/>
    <w:rsid w:val="00242A2F"/>
    <w:rsid w:val="002431C9"/>
    <w:rsid w:val="0024488D"/>
    <w:rsid w:val="00244EF1"/>
    <w:rsid w:val="00244F9E"/>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A1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C37"/>
    <w:rsid w:val="00272E73"/>
    <w:rsid w:val="00273AF8"/>
    <w:rsid w:val="00273D31"/>
    <w:rsid w:val="0027499D"/>
    <w:rsid w:val="00274C69"/>
    <w:rsid w:val="002756C1"/>
    <w:rsid w:val="00275FD2"/>
    <w:rsid w:val="002761A8"/>
    <w:rsid w:val="00276C68"/>
    <w:rsid w:val="0028020F"/>
    <w:rsid w:val="002804F9"/>
    <w:rsid w:val="00280862"/>
    <w:rsid w:val="00281104"/>
    <w:rsid w:val="00281F13"/>
    <w:rsid w:val="0028209C"/>
    <w:rsid w:val="0028220D"/>
    <w:rsid w:val="00282E1C"/>
    <w:rsid w:val="00282EEC"/>
    <w:rsid w:val="00284EC9"/>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2D3B"/>
    <w:rsid w:val="002A3427"/>
    <w:rsid w:val="002A3C41"/>
    <w:rsid w:val="002A48FC"/>
    <w:rsid w:val="002A6F90"/>
    <w:rsid w:val="002A7929"/>
    <w:rsid w:val="002A7FC2"/>
    <w:rsid w:val="002B051E"/>
    <w:rsid w:val="002B1D85"/>
    <w:rsid w:val="002B21E7"/>
    <w:rsid w:val="002B2ABA"/>
    <w:rsid w:val="002B46FF"/>
    <w:rsid w:val="002B5DAE"/>
    <w:rsid w:val="002B6238"/>
    <w:rsid w:val="002C071F"/>
    <w:rsid w:val="002C0D31"/>
    <w:rsid w:val="002C1272"/>
    <w:rsid w:val="002C12F3"/>
    <w:rsid w:val="002C17E8"/>
    <w:rsid w:val="002C27A0"/>
    <w:rsid w:val="002C2E2C"/>
    <w:rsid w:val="002C3289"/>
    <w:rsid w:val="002C3AF1"/>
    <w:rsid w:val="002C42F2"/>
    <w:rsid w:val="002C4A8A"/>
    <w:rsid w:val="002C5019"/>
    <w:rsid w:val="002C58C6"/>
    <w:rsid w:val="002C61F2"/>
    <w:rsid w:val="002C6CD3"/>
    <w:rsid w:val="002C6F50"/>
    <w:rsid w:val="002C7761"/>
    <w:rsid w:val="002C7BE7"/>
    <w:rsid w:val="002D0CC3"/>
    <w:rsid w:val="002D1E5B"/>
    <w:rsid w:val="002D2752"/>
    <w:rsid w:val="002D4952"/>
    <w:rsid w:val="002D5CFB"/>
    <w:rsid w:val="002D5E9C"/>
    <w:rsid w:val="002D7DAF"/>
    <w:rsid w:val="002E0456"/>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1BFB"/>
    <w:rsid w:val="00312459"/>
    <w:rsid w:val="003142A3"/>
    <w:rsid w:val="0031486D"/>
    <w:rsid w:val="003153C7"/>
    <w:rsid w:val="00316798"/>
    <w:rsid w:val="00317BA6"/>
    <w:rsid w:val="0032155D"/>
    <w:rsid w:val="00321DEC"/>
    <w:rsid w:val="00323DAB"/>
    <w:rsid w:val="003244C5"/>
    <w:rsid w:val="00324F09"/>
    <w:rsid w:val="00325BE6"/>
    <w:rsid w:val="00325EAA"/>
    <w:rsid w:val="003264F1"/>
    <w:rsid w:val="00327A22"/>
    <w:rsid w:val="00327B05"/>
    <w:rsid w:val="00327CA6"/>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6D5"/>
    <w:rsid w:val="00353AA9"/>
    <w:rsid w:val="00353E52"/>
    <w:rsid w:val="003542DA"/>
    <w:rsid w:val="003557F0"/>
    <w:rsid w:val="00356277"/>
    <w:rsid w:val="003604CB"/>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5FB"/>
    <w:rsid w:val="0038028D"/>
    <w:rsid w:val="00380585"/>
    <w:rsid w:val="00380A07"/>
    <w:rsid w:val="00380E86"/>
    <w:rsid w:val="00383E5F"/>
    <w:rsid w:val="00383F2D"/>
    <w:rsid w:val="00384D8F"/>
    <w:rsid w:val="0038551B"/>
    <w:rsid w:val="00385B51"/>
    <w:rsid w:val="0038795A"/>
    <w:rsid w:val="003904F2"/>
    <w:rsid w:val="00391008"/>
    <w:rsid w:val="00391607"/>
    <w:rsid w:val="00391898"/>
    <w:rsid w:val="00391B9A"/>
    <w:rsid w:val="00391FD4"/>
    <w:rsid w:val="0039273B"/>
    <w:rsid w:val="00392EA7"/>
    <w:rsid w:val="00393992"/>
    <w:rsid w:val="00393E52"/>
    <w:rsid w:val="003948EF"/>
    <w:rsid w:val="00395453"/>
    <w:rsid w:val="003960DE"/>
    <w:rsid w:val="00396CFF"/>
    <w:rsid w:val="003970D5"/>
    <w:rsid w:val="0039765D"/>
    <w:rsid w:val="00397CED"/>
    <w:rsid w:val="00397F82"/>
    <w:rsid w:val="00397FCF"/>
    <w:rsid w:val="003A02E5"/>
    <w:rsid w:val="003A0A99"/>
    <w:rsid w:val="003A11FD"/>
    <w:rsid w:val="003A1876"/>
    <w:rsid w:val="003A376F"/>
    <w:rsid w:val="003A3BC8"/>
    <w:rsid w:val="003A5197"/>
    <w:rsid w:val="003A69B6"/>
    <w:rsid w:val="003A6AB2"/>
    <w:rsid w:val="003B00A0"/>
    <w:rsid w:val="003B020E"/>
    <w:rsid w:val="003B0FC2"/>
    <w:rsid w:val="003B2E77"/>
    <w:rsid w:val="003B2F4F"/>
    <w:rsid w:val="003B3C85"/>
    <w:rsid w:val="003B59D6"/>
    <w:rsid w:val="003B716C"/>
    <w:rsid w:val="003B7365"/>
    <w:rsid w:val="003B7948"/>
    <w:rsid w:val="003C02B3"/>
    <w:rsid w:val="003C0426"/>
    <w:rsid w:val="003C599D"/>
    <w:rsid w:val="003C6E89"/>
    <w:rsid w:val="003C7614"/>
    <w:rsid w:val="003C782C"/>
    <w:rsid w:val="003D0325"/>
    <w:rsid w:val="003D0FC1"/>
    <w:rsid w:val="003D1159"/>
    <w:rsid w:val="003D3280"/>
    <w:rsid w:val="003D334E"/>
    <w:rsid w:val="003D45D5"/>
    <w:rsid w:val="003D46E8"/>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143"/>
    <w:rsid w:val="003F461C"/>
    <w:rsid w:val="003F4BE1"/>
    <w:rsid w:val="003F6BB9"/>
    <w:rsid w:val="003F71B0"/>
    <w:rsid w:val="00400726"/>
    <w:rsid w:val="00400D85"/>
    <w:rsid w:val="0040134B"/>
    <w:rsid w:val="00401A9B"/>
    <w:rsid w:val="00401FA0"/>
    <w:rsid w:val="004021BE"/>
    <w:rsid w:val="00402449"/>
    <w:rsid w:val="00402916"/>
    <w:rsid w:val="00403125"/>
    <w:rsid w:val="004033C7"/>
    <w:rsid w:val="004036D4"/>
    <w:rsid w:val="00403F19"/>
    <w:rsid w:val="00403FCF"/>
    <w:rsid w:val="00404271"/>
    <w:rsid w:val="00405227"/>
    <w:rsid w:val="00405614"/>
    <w:rsid w:val="0040569C"/>
    <w:rsid w:val="00405FD3"/>
    <w:rsid w:val="004070C5"/>
    <w:rsid w:val="0041008F"/>
    <w:rsid w:val="00410791"/>
    <w:rsid w:val="00410878"/>
    <w:rsid w:val="00411015"/>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464"/>
    <w:rsid w:val="00423BDB"/>
    <w:rsid w:val="00423F36"/>
    <w:rsid w:val="0042449E"/>
    <w:rsid w:val="004244F2"/>
    <w:rsid w:val="004268FC"/>
    <w:rsid w:val="0043031B"/>
    <w:rsid w:val="00431F48"/>
    <w:rsid w:val="00433E88"/>
    <w:rsid w:val="004345FB"/>
    <w:rsid w:val="00434BDE"/>
    <w:rsid w:val="00437E57"/>
    <w:rsid w:val="0044074B"/>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C3"/>
    <w:rsid w:val="004603EE"/>
    <w:rsid w:val="004611C8"/>
    <w:rsid w:val="004623EE"/>
    <w:rsid w:val="0046254E"/>
    <w:rsid w:val="00462B3D"/>
    <w:rsid w:val="00463840"/>
    <w:rsid w:val="0046434C"/>
    <w:rsid w:val="00464F7D"/>
    <w:rsid w:val="00465AD0"/>
    <w:rsid w:val="00465DB0"/>
    <w:rsid w:val="00466150"/>
    <w:rsid w:val="00467673"/>
    <w:rsid w:val="00470CA4"/>
    <w:rsid w:val="004745FD"/>
    <w:rsid w:val="00475F20"/>
    <w:rsid w:val="004774B4"/>
    <w:rsid w:val="00481CD8"/>
    <w:rsid w:val="004821D9"/>
    <w:rsid w:val="00482DD7"/>
    <w:rsid w:val="00482F42"/>
    <w:rsid w:val="0048311F"/>
    <w:rsid w:val="00483322"/>
    <w:rsid w:val="00483E3C"/>
    <w:rsid w:val="00485470"/>
    <w:rsid w:val="00485EA2"/>
    <w:rsid w:val="004862C2"/>
    <w:rsid w:val="0048675E"/>
    <w:rsid w:val="00491A0E"/>
    <w:rsid w:val="00492108"/>
    <w:rsid w:val="00494686"/>
    <w:rsid w:val="0049476B"/>
    <w:rsid w:val="004953B2"/>
    <w:rsid w:val="00497101"/>
    <w:rsid w:val="00497688"/>
    <w:rsid w:val="004A11B0"/>
    <w:rsid w:val="004A1D6F"/>
    <w:rsid w:val="004A2899"/>
    <w:rsid w:val="004A28DB"/>
    <w:rsid w:val="004A4199"/>
    <w:rsid w:val="004A4BB5"/>
    <w:rsid w:val="004A57A6"/>
    <w:rsid w:val="004A5BEF"/>
    <w:rsid w:val="004B08B3"/>
    <w:rsid w:val="004B26EF"/>
    <w:rsid w:val="004B28C5"/>
    <w:rsid w:val="004B28FE"/>
    <w:rsid w:val="004B3A9A"/>
    <w:rsid w:val="004B48B8"/>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D0285"/>
    <w:rsid w:val="004D051B"/>
    <w:rsid w:val="004D0CAD"/>
    <w:rsid w:val="004D1C86"/>
    <w:rsid w:val="004D1D31"/>
    <w:rsid w:val="004D1D8B"/>
    <w:rsid w:val="004D63EC"/>
    <w:rsid w:val="004D64F8"/>
    <w:rsid w:val="004D6700"/>
    <w:rsid w:val="004D6D97"/>
    <w:rsid w:val="004E0642"/>
    <w:rsid w:val="004E12BA"/>
    <w:rsid w:val="004E1409"/>
    <w:rsid w:val="004E144D"/>
    <w:rsid w:val="004E1A21"/>
    <w:rsid w:val="004E21C2"/>
    <w:rsid w:val="004E4A9B"/>
    <w:rsid w:val="004E4C8D"/>
    <w:rsid w:val="004E59B7"/>
    <w:rsid w:val="004E5C05"/>
    <w:rsid w:val="004E5D4F"/>
    <w:rsid w:val="004E6779"/>
    <w:rsid w:val="004E7315"/>
    <w:rsid w:val="004F0B8C"/>
    <w:rsid w:val="004F0C9A"/>
    <w:rsid w:val="004F162D"/>
    <w:rsid w:val="004F1C34"/>
    <w:rsid w:val="004F277A"/>
    <w:rsid w:val="004F3D4A"/>
    <w:rsid w:val="004F3FC2"/>
    <w:rsid w:val="004F455A"/>
    <w:rsid w:val="004F642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0DDE"/>
    <w:rsid w:val="0052136C"/>
    <w:rsid w:val="00521593"/>
    <w:rsid w:val="00524196"/>
    <w:rsid w:val="005244BB"/>
    <w:rsid w:val="00526FD3"/>
    <w:rsid w:val="00527F42"/>
    <w:rsid w:val="005304F4"/>
    <w:rsid w:val="00531608"/>
    <w:rsid w:val="00531F30"/>
    <w:rsid w:val="005320EC"/>
    <w:rsid w:val="00532701"/>
    <w:rsid w:val="00533891"/>
    <w:rsid w:val="005339D7"/>
    <w:rsid w:val="00533EA7"/>
    <w:rsid w:val="005348AA"/>
    <w:rsid w:val="00535204"/>
    <w:rsid w:val="00535C60"/>
    <w:rsid w:val="00536771"/>
    <w:rsid w:val="00536988"/>
    <w:rsid w:val="00536E09"/>
    <w:rsid w:val="005372E9"/>
    <w:rsid w:val="00537C62"/>
    <w:rsid w:val="005408D6"/>
    <w:rsid w:val="00541980"/>
    <w:rsid w:val="00541BDE"/>
    <w:rsid w:val="00541E59"/>
    <w:rsid w:val="00543689"/>
    <w:rsid w:val="005438E3"/>
    <w:rsid w:val="00543E55"/>
    <w:rsid w:val="00543F19"/>
    <w:rsid w:val="005446D6"/>
    <w:rsid w:val="0055150E"/>
    <w:rsid w:val="0055222A"/>
    <w:rsid w:val="00552D00"/>
    <w:rsid w:val="00552EDB"/>
    <w:rsid w:val="0055392F"/>
    <w:rsid w:val="00554AD3"/>
    <w:rsid w:val="00554C55"/>
    <w:rsid w:val="00554C9E"/>
    <w:rsid w:val="00555F6C"/>
    <w:rsid w:val="00556068"/>
    <w:rsid w:val="0055641E"/>
    <w:rsid w:val="005568FB"/>
    <w:rsid w:val="00561209"/>
    <w:rsid w:val="005612D1"/>
    <w:rsid w:val="0056459E"/>
    <w:rsid w:val="005651AB"/>
    <w:rsid w:val="005652E1"/>
    <w:rsid w:val="005657E5"/>
    <w:rsid w:val="00566A66"/>
    <w:rsid w:val="00567317"/>
    <w:rsid w:val="00572BA6"/>
    <w:rsid w:val="005730D7"/>
    <w:rsid w:val="00573C90"/>
    <w:rsid w:val="005746B5"/>
    <w:rsid w:val="00574A05"/>
    <w:rsid w:val="0057519D"/>
    <w:rsid w:val="0057683F"/>
    <w:rsid w:val="00576F70"/>
    <w:rsid w:val="00577C3B"/>
    <w:rsid w:val="00577D4E"/>
    <w:rsid w:val="00581C35"/>
    <w:rsid w:val="00582750"/>
    <w:rsid w:val="005827C3"/>
    <w:rsid w:val="00582896"/>
    <w:rsid w:val="00582D40"/>
    <w:rsid w:val="005860AC"/>
    <w:rsid w:val="00590232"/>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351"/>
    <w:rsid w:val="005B278B"/>
    <w:rsid w:val="005B2FD9"/>
    <w:rsid w:val="005B39D5"/>
    <w:rsid w:val="005B3FB9"/>
    <w:rsid w:val="005B445F"/>
    <w:rsid w:val="005B49B5"/>
    <w:rsid w:val="005B5670"/>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87B"/>
    <w:rsid w:val="005D369B"/>
    <w:rsid w:val="005D3F60"/>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FD0"/>
    <w:rsid w:val="00605104"/>
    <w:rsid w:val="00611B09"/>
    <w:rsid w:val="00612490"/>
    <w:rsid w:val="00612D1B"/>
    <w:rsid w:val="00613159"/>
    <w:rsid w:val="00613572"/>
    <w:rsid w:val="0061390E"/>
    <w:rsid w:val="00613CCC"/>
    <w:rsid w:val="006144B9"/>
    <w:rsid w:val="00615BE6"/>
    <w:rsid w:val="00615D97"/>
    <w:rsid w:val="00616303"/>
    <w:rsid w:val="00617BE5"/>
    <w:rsid w:val="00617E84"/>
    <w:rsid w:val="006216B3"/>
    <w:rsid w:val="00621EDE"/>
    <w:rsid w:val="006224D6"/>
    <w:rsid w:val="0062258D"/>
    <w:rsid w:val="006238AD"/>
    <w:rsid w:val="00623FAF"/>
    <w:rsid w:val="00624FCE"/>
    <w:rsid w:val="006278F1"/>
    <w:rsid w:val="006328C5"/>
    <w:rsid w:val="00632F1F"/>
    <w:rsid w:val="00635AB9"/>
    <w:rsid w:val="00640010"/>
    <w:rsid w:val="00640572"/>
    <w:rsid w:val="0064130B"/>
    <w:rsid w:val="0064146B"/>
    <w:rsid w:val="00642055"/>
    <w:rsid w:val="00644664"/>
    <w:rsid w:val="00644B01"/>
    <w:rsid w:val="00646281"/>
    <w:rsid w:val="006462C1"/>
    <w:rsid w:val="00651D13"/>
    <w:rsid w:val="0065267B"/>
    <w:rsid w:val="0065339E"/>
    <w:rsid w:val="006539B5"/>
    <w:rsid w:val="0065459F"/>
    <w:rsid w:val="00657BD3"/>
    <w:rsid w:val="00661D63"/>
    <w:rsid w:val="0066251F"/>
    <w:rsid w:val="00665688"/>
    <w:rsid w:val="00666995"/>
    <w:rsid w:val="0066757F"/>
    <w:rsid w:val="00667D8F"/>
    <w:rsid w:val="006701F5"/>
    <w:rsid w:val="006705D5"/>
    <w:rsid w:val="00670D34"/>
    <w:rsid w:val="00671D64"/>
    <w:rsid w:val="006724E3"/>
    <w:rsid w:val="00672D14"/>
    <w:rsid w:val="0067306C"/>
    <w:rsid w:val="006739FE"/>
    <w:rsid w:val="00673CFE"/>
    <w:rsid w:val="00674CCA"/>
    <w:rsid w:val="006757B1"/>
    <w:rsid w:val="00676A96"/>
    <w:rsid w:val="0067728F"/>
    <w:rsid w:val="00677D95"/>
    <w:rsid w:val="006810AB"/>
    <w:rsid w:val="006824D4"/>
    <w:rsid w:val="0068264E"/>
    <w:rsid w:val="00682D55"/>
    <w:rsid w:val="00682F7D"/>
    <w:rsid w:val="00682F95"/>
    <w:rsid w:val="006833A7"/>
    <w:rsid w:val="006839CA"/>
    <w:rsid w:val="00683C14"/>
    <w:rsid w:val="00684304"/>
    <w:rsid w:val="00690B18"/>
    <w:rsid w:val="00690EAB"/>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5E4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0EE"/>
    <w:rsid w:val="006D2EFC"/>
    <w:rsid w:val="006D3AE5"/>
    <w:rsid w:val="006D472F"/>
    <w:rsid w:val="006D4835"/>
    <w:rsid w:val="006D5301"/>
    <w:rsid w:val="006D5914"/>
    <w:rsid w:val="006D6005"/>
    <w:rsid w:val="006D6044"/>
    <w:rsid w:val="006D6502"/>
    <w:rsid w:val="006D6B03"/>
    <w:rsid w:val="006E0DED"/>
    <w:rsid w:val="006E2754"/>
    <w:rsid w:val="006E3C16"/>
    <w:rsid w:val="006E4A64"/>
    <w:rsid w:val="006E4CC6"/>
    <w:rsid w:val="006E50E0"/>
    <w:rsid w:val="006E56FC"/>
    <w:rsid w:val="006E5A15"/>
    <w:rsid w:val="006E64AD"/>
    <w:rsid w:val="006E65F8"/>
    <w:rsid w:val="006E6E00"/>
    <w:rsid w:val="006F0412"/>
    <w:rsid w:val="006F0544"/>
    <w:rsid w:val="006F2BEF"/>
    <w:rsid w:val="006F2E66"/>
    <w:rsid w:val="006F383F"/>
    <w:rsid w:val="006F42DB"/>
    <w:rsid w:val="006F4568"/>
    <w:rsid w:val="006F4C4E"/>
    <w:rsid w:val="006F4C5E"/>
    <w:rsid w:val="006F4D8E"/>
    <w:rsid w:val="006F5DD0"/>
    <w:rsid w:val="006F5FE2"/>
    <w:rsid w:val="006F66BD"/>
    <w:rsid w:val="006F7205"/>
    <w:rsid w:val="006F7E82"/>
    <w:rsid w:val="00700639"/>
    <w:rsid w:val="007009DC"/>
    <w:rsid w:val="00701BEB"/>
    <w:rsid w:val="00704663"/>
    <w:rsid w:val="00705F89"/>
    <w:rsid w:val="00706881"/>
    <w:rsid w:val="007077AE"/>
    <w:rsid w:val="00707AED"/>
    <w:rsid w:val="00707FF6"/>
    <w:rsid w:val="00711F58"/>
    <w:rsid w:val="00713FD9"/>
    <w:rsid w:val="00714EF6"/>
    <w:rsid w:val="007150F0"/>
    <w:rsid w:val="0071544D"/>
    <w:rsid w:val="00715A8A"/>
    <w:rsid w:val="007165E0"/>
    <w:rsid w:val="00717D60"/>
    <w:rsid w:val="007201AD"/>
    <w:rsid w:val="007209F3"/>
    <w:rsid w:val="00721A8F"/>
    <w:rsid w:val="00722AC2"/>
    <w:rsid w:val="00722D02"/>
    <w:rsid w:val="00722E7E"/>
    <w:rsid w:val="00722F8D"/>
    <w:rsid w:val="00723554"/>
    <w:rsid w:val="00725A0B"/>
    <w:rsid w:val="00725C0D"/>
    <w:rsid w:val="00725EC2"/>
    <w:rsid w:val="007266D9"/>
    <w:rsid w:val="00726AC2"/>
    <w:rsid w:val="00726CD5"/>
    <w:rsid w:val="00730B98"/>
    <w:rsid w:val="00731985"/>
    <w:rsid w:val="00734562"/>
    <w:rsid w:val="00734DB5"/>
    <w:rsid w:val="00735A00"/>
    <w:rsid w:val="00735D25"/>
    <w:rsid w:val="007362CE"/>
    <w:rsid w:val="007375A8"/>
    <w:rsid w:val="00737642"/>
    <w:rsid w:val="0074031A"/>
    <w:rsid w:val="007403DF"/>
    <w:rsid w:val="007409A7"/>
    <w:rsid w:val="00740DC9"/>
    <w:rsid w:val="007414A2"/>
    <w:rsid w:val="007445FE"/>
    <w:rsid w:val="00744FCE"/>
    <w:rsid w:val="007457F5"/>
    <w:rsid w:val="007474C5"/>
    <w:rsid w:val="007516E8"/>
    <w:rsid w:val="0075182C"/>
    <w:rsid w:val="007518AE"/>
    <w:rsid w:val="00754C4F"/>
    <w:rsid w:val="0075550E"/>
    <w:rsid w:val="007563AF"/>
    <w:rsid w:val="00756755"/>
    <w:rsid w:val="00756F01"/>
    <w:rsid w:val="00757168"/>
    <w:rsid w:val="007573CC"/>
    <w:rsid w:val="00757675"/>
    <w:rsid w:val="0076013E"/>
    <w:rsid w:val="00762063"/>
    <w:rsid w:val="00762143"/>
    <w:rsid w:val="00762A9C"/>
    <w:rsid w:val="00763E75"/>
    <w:rsid w:val="0076693D"/>
    <w:rsid w:val="0076702C"/>
    <w:rsid w:val="00767C2D"/>
    <w:rsid w:val="0077042B"/>
    <w:rsid w:val="007712FD"/>
    <w:rsid w:val="00772865"/>
    <w:rsid w:val="00772F47"/>
    <w:rsid w:val="00773BC3"/>
    <w:rsid w:val="00773C34"/>
    <w:rsid w:val="00773C3E"/>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87781"/>
    <w:rsid w:val="00790CC5"/>
    <w:rsid w:val="0079186A"/>
    <w:rsid w:val="00791986"/>
    <w:rsid w:val="00791C57"/>
    <w:rsid w:val="00791E6F"/>
    <w:rsid w:val="007923A4"/>
    <w:rsid w:val="00792449"/>
    <w:rsid w:val="0079316E"/>
    <w:rsid w:val="00793959"/>
    <w:rsid w:val="00793ADF"/>
    <w:rsid w:val="00793C7A"/>
    <w:rsid w:val="00794A67"/>
    <w:rsid w:val="007955E4"/>
    <w:rsid w:val="0079605A"/>
    <w:rsid w:val="0079694A"/>
    <w:rsid w:val="00797B49"/>
    <w:rsid w:val="00797F83"/>
    <w:rsid w:val="007A0151"/>
    <w:rsid w:val="007A099B"/>
    <w:rsid w:val="007A0EBA"/>
    <w:rsid w:val="007A0FDF"/>
    <w:rsid w:val="007A1695"/>
    <w:rsid w:val="007A2037"/>
    <w:rsid w:val="007A2FDA"/>
    <w:rsid w:val="007A31A7"/>
    <w:rsid w:val="007A31EE"/>
    <w:rsid w:val="007A3633"/>
    <w:rsid w:val="007A3E80"/>
    <w:rsid w:val="007A42A5"/>
    <w:rsid w:val="007A571E"/>
    <w:rsid w:val="007A6135"/>
    <w:rsid w:val="007A6B28"/>
    <w:rsid w:val="007A70F7"/>
    <w:rsid w:val="007A7325"/>
    <w:rsid w:val="007B085A"/>
    <w:rsid w:val="007B1D42"/>
    <w:rsid w:val="007B1F02"/>
    <w:rsid w:val="007B1F16"/>
    <w:rsid w:val="007B2021"/>
    <w:rsid w:val="007B2ECC"/>
    <w:rsid w:val="007B2F0B"/>
    <w:rsid w:val="007B3378"/>
    <w:rsid w:val="007B5FD9"/>
    <w:rsid w:val="007B63AA"/>
    <w:rsid w:val="007B6816"/>
    <w:rsid w:val="007B7ED9"/>
    <w:rsid w:val="007C0D39"/>
    <w:rsid w:val="007C107C"/>
    <w:rsid w:val="007C1086"/>
    <w:rsid w:val="007C13E0"/>
    <w:rsid w:val="007C2972"/>
    <w:rsid w:val="007C340D"/>
    <w:rsid w:val="007C4A64"/>
    <w:rsid w:val="007C5E11"/>
    <w:rsid w:val="007C71BB"/>
    <w:rsid w:val="007C75CA"/>
    <w:rsid w:val="007D1079"/>
    <w:rsid w:val="007D13D5"/>
    <w:rsid w:val="007D154A"/>
    <w:rsid w:val="007D3431"/>
    <w:rsid w:val="007D3C8C"/>
    <w:rsid w:val="007D3D0D"/>
    <w:rsid w:val="007D4832"/>
    <w:rsid w:val="007D4A0E"/>
    <w:rsid w:val="007D572B"/>
    <w:rsid w:val="007E00BC"/>
    <w:rsid w:val="007E21DF"/>
    <w:rsid w:val="007E49AA"/>
    <w:rsid w:val="007E5287"/>
    <w:rsid w:val="007E605A"/>
    <w:rsid w:val="007E69CC"/>
    <w:rsid w:val="007E6FB0"/>
    <w:rsid w:val="007F056E"/>
    <w:rsid w:val="007F0B24"/>
    <w:rsid w:val="007F0D82"/>
    <w:rsid w:val="007F0DCB"/>
    <w:rsid w:val="007F1060"/>
    <w:rsid w:val="007F1E68"/>
    <w:rsid w:val="007F20F1"/>
    <w:rsid w:val="007F2AC2"/>
    <w:rsid w:val="007F373F"/>
    <w:rsid w:val="007F5299"/>
    <w:rsid w:val="007F536A"/>
    <w:rsid w:val="007F53F7"/>
    <w:rsid w:val="007F5802"/>
    <w:rsid w:val="007F5DAF"/>
    <w:rsid w:val="007F704B"/>
    <w:rsid w:val="007F70CC"/>
    <w:rsid w:val="007F76F3"/>
    <w:rsid w:val="007F79FA"/>
    <w:rsid w:val="007F7AE1"/>
    <w:rsid w:val="0080026A"/>
    <w:rsid w:val="00800E2F"/>
    <w:rsid w:val="00801464"/>
    <w:rsid w:val="008026C3"/>
    <w:rsid w:val="00802E9A"/>
    <w:rsid w:val="00803142"/>
    <w:rsid w:val="00804551"/>
    <w:rsid w:val="00805540"/>
    <w:rsid w:val="00805B03"/>
    <w:rsid w:val="00807E74"/>
    <w:rsid w:val="008103FE"/>
    <w:rsid w:val="00811981"/>
    <w:rsid w:val="0081245E"/>
    <w:rsid w:val="00812CCD"/>
    <w:rsid w:val="00813C24"/>
    <w:rsid w:val="00813D73"/>
    <w:rsid w:val="00814809"/>
    <w:rsid w:val="00820A06"/>
    <w:rsid w:val="008218D6"/>
    <w:rsid w:val="008219F3"/>
    <w:rsid w:val="00821AE8"/>
    <w:rsid w:val="008224A6"/>
    <w:rsid w:val="00822C6A"/>
    <w:rsid w:val="008252D8"/>
    <w:rsid w:val="00825910"/>
    <w:rsid w:val="008273A1"/>
    <w:rsid w:val="008274BB"/>
    <w:rsid w:val="00830B16"/>
    <w:rsid w:val="00830CDB"/>
    <w:rsid w:val="008318AB"/>
    <w:rsid w:val="00831FA5"/>
    <w:rsid w:val="00832941"/>
    <w:rsid w:val="008334BF"/>
    <w:rsid w:val="00833B95"/>
    <w:rsid w:val="00834754"/>
    <w:rsid w:val="00834A3B"/>
    <w:rsid w:val="00834BB7"/>
    <w:rsid w:val="00837072"/>
    <w:rsid w:val="0083744C"/>
    <w:rsid w:val="00842C2E"/>
    <w:rsid w:val="008434E4"/>
    <w:rsid w:val="00844157"/>
    <w:rsid w:val="008449F4"/>
    <w:rsid w:val="00844B8F"/>
    <w:rsid w:val="0084515B"/>
    <w:rsid w:val="00845D3E"/>
    <w:rsid w:val="008512DA"/>
    <w:rsid w:val="00852CDD"/>
    <w:rsid w:val="0085303D"/>
    <w:rsid w:val="008537DD"/>
    <w:rsid w:val="00853AE3"/>
    <w:rsid w:val="00854794"/>
    <w:rsid w:val="00854869"/>
    <w:rsid w:val="008552AA"/>
    <w:rsid w:val="008572A1"/>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86"/>
    <w:rsid w:val="00871CEB"/>
    <w:rsid w:val="00872977"/>
    <w:rsid w:val="00872C22"/>
    <w:rsid w:val="008735AA"/>
    <w:rsid w:val="008735C7"/>
    <w:rsid w:val="00873EFD"/>
    <w:rsid w:val="008754B1"/>
    <w:rsid w:val="00876CD9"/>
    <w:rsid w:val="00876FA5"/>
    <w:rsid w:val="00880AA1"/>
    <w:rsid w:val="0088211C"/>
    <w:rsid w:val="0088283A"/>
    <w:rsid w:val="00883EB3"/>
    <w:rsid w:val="00884656"/>
    <w:rsid w:val="0088596E"/>
    <w:rsid w:val="00885F00"/>
    <w:rsid w:val="008872E1"/>
    <w:rsid w:val="008879DA"/>
    <w:rsid w:val="008907FD"/>
    <w:rsid w:val="00890F18"/>
    <w:rsid w:val="00892063"/>
    <w:rsid w:val="00893F00"/>
    <w:rsid w:val="008941FF"/>
    <w:rsid w:val="00894F1D"/>
    <w:rsid w:val="008957B6"/>
    <w:rsid w:val="00897053"/>
    <w:rsid w:val="008A030C"/>
    <w:rsid w:val="008A08EC"/>
    <w:rsid w:val="008A0FD2"/>
    <w:rsid w:val="008A1C78"/>
    <w:rsid w:val="008A30F1"/>
    <w:rsid w:val="008A44CC"/>
    <w:rsid w:val="008A469B"/>
    <w:rsid w:val="008A4928"/>
    <w:rsid w:val="008A4A5E"/>
    <w:rsid w:val="008A4D8E"/>
    <w:rsid w:val="008A4F48"/>
    <w:rsid w:val="008A59E9"/>
    <w:rsid w:val="008B023A"/>
    <w:rsid w:val="008B15E3"/>
    <w:rsid w:val="008B162F"/>
    <w:rsid w:val="008B1D4F"/>
    <w:rsid w:val="008B1FF0"/>
    <w:rsid w:val="008B216C"/>
    <w:rsid w:val="008B2EF7"/>
    <w:rsid w:val="008B2F25"/>
    <w:rsid w:val="008B483E"/>
    <w:rsid w:val="008B5F00"/>
    <w:rsid w:val="008B60E9"/>
    <w:rsid w:val="008C1087"/>
    <w:rsid w:val="008C1FF7"/>
    <w:rsid w:val="008C32D5"/>
    <w:rsid w:val="008C362C"/>
    <w:rsid w:val="008C3743"/>
    <w:rsid w:val="008C4329"/>
    <w:rsid w:val="008C4952"/>
    <w:rsid w:val="008C4BD5"/>
    <w:rsid w:val="008C5B59"/>
    <w:rsid w:val="008C7A5F"/>
    <w:rsid w:val="008C7F07"/>
    <w:rsid w:val="008D0486"/>
    <w:rsid w:val="008D092C"/>
    <w:rsid w:val="008D170E"/>
    <w:rsid w:val="008D1B17"/>
    <w:rsid w:val="008D1DB6"/>
    <w:rsid w:val="008D2D20"/>
    <w:rsid w:val="008D458C"/>
    <w:rsid w:val="008D5484"/>
    <w:rsid w:val="008D6B3F"/>
    <w:rsid w:val="008D7860"/>
    <w:rsid w:val="008E0416"/>
    <w:rsid w:val="008E06C4"/>
    <w:rsid w:val="008E0EB6"/>
    <w:rsid w:val="008E12F8"/>
    <w:rsid w:val="008E2C98"/>
    <w:rsid w:val="008E3D19"/>
    <w:rsid w:val="008E5298"/>
    <w:rsid w:val="008E614A"/>
    <w:rsid w:val="008E6704"/>
    <w:rsid w:val="008E760A"/>
    <w:rsid w:val="008E76A6"/>
    <w:rsid w:val="008F14D4"/>
    <w:rsid w:val="008F197C"/>
    <w:rsid w:val="008F5DB4"/>
    <w:rsid w:val="008F672C"/>
    <w:rsid w:val="008F6FE3"/>
    <w:rsid w:val="008F7903"/>
    <w:rsid w:val="008F7D6D"/>
    <w:rsid w:val="0090025D"/>
    <w:rsid w:val="0090041C"/>
    <w:rsid w:val="00900BEF"/>
    <w:rsid w:val="009014FC"/>
    <w:rsid w:val="009015B4"/>
    <w:rsid w:val="0090378E"/>
    <w:rsid w:val="0090490C"/>
    <w:rsid w:val="0090537A"/>
    <w:rsid w:val="009057AA"/>
    <w:rsid w:val="00906662"/>
    <w:rsid w:val="00906EE0"/>
    <w:rsid w:val="0090740B"/>
    <w:rsid w:val="00907EB0"/>
    <w:rsid w:val="009106FA"/>
    <w:rsid w:val="00911EB1"/>
    <w:rsid w:val="00911F39"/>
    <w:rsid w:val="00913893"/>
    <w:rsid w:val="009151B8"/>
    <w:rsid w:val="0091538B"/>
    <w:rsid w:val="00915766"/>
    <w:rsid w:val="009173A0"/>
    <w:rsid w:val="0092375A"/>
    <w:rsid w:val="00923A7D"/>
    <w:rsid w:val="00926B89"/>
    <w:rsid w:val="00927504"/>
    <w:rsid w:val="00927C1B"/>
    <w:rsid w:val="00930E05"/>
    <w:rsid w:val="009312F0"/>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44A"/>
    <w:rsid w:val="00950B60"/>
    <w:rsid w:val="00950FCA"/>
    <w:rsid w:val="009519B2"/>
    <w:rsid w:val="00951BDD"/>
    <w:rsid w:val="00953C09"/>
    <w:rsid w:val="00953CD8"/>
    <w:rsid w:val="0095413B"/>
    <w:rsid w:val="0095460C"/>
    <w:rsid w:val="00955419"/>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5DD"/>
    <w:rsid w:val="00967A2D"/>
    <w:rsid w:val="009700B6"/>
    <w:rsid w:val="00971EC7"/>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BFB"/>
    <w:rsid w:val="00986C0C"/>
    <w:rsid w:val="00986CFF"/>
    <w:rsid w:val="009873D5"/>
    <w:rsid w:val="00990BC7"/>
    <w:rsid w:val="00990DA9"/>
    <w:rsid w:val="00991147"/>
    <w:rsid w:val="00991666"/>
    <w:rsid w:val="00992EB9"/>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237"/>
    <w:rsid w:val="009B28CC"/>
    <w:rsid w:val="009B2A0D"/>
    <w:rsid w:val="009B2E3A"/>
    <w:rsid w:val="009B2F3F"/>
    <w:rsid w:val="009B3744"/>
    <w:rsid w:val="009B4FF3"/>
    <w:rsid w:val="009B5E67"/>
    <w:rsid w:val="009B5E88"/>
    <w:rsid w:val="009B5F7F"/>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5E3B"/>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E699A"/>
    <w:rsid w:val="009F00BC"/>
    <w:rsid w:val="009F0BD4"/>
    <w:rsid w:val="009F17A8"/>
    <w:rsid w:val="009F1B24"/>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075BB"/>
    <w:rsid w:val="00A10BDE"/>
    <w:rsid w:val="00A118D1"/>
    <w:rsid w:val="00A12779"/>
    <w:rsid w:val="00A131A8"/>
    <w:rsid w:val="00A1403A"/>
    <w:rsid w:val="00A1416A"/>
    <w:rsid w:val="00A1569B"/>
    <w:rsid w:val="00A15805"/>
    <w:rsid w:val="00A15FAA"/>
    <w:rsid w:val="00A17EAF"/>
    <w:rsid w:val="00A20CB1"/>
    <w:rsid w:val="00A210AA"/>
    <w:rsid w:val="00A21470"/>
    <w:rsid w:val="00A228E4"/>
    <w:rsid w:val="00A23868"/>
    <w:rsid w:val="00A23BBA"/>
    <w:rsid w:val="00A24246"/>
    <w:rsid w:val="00A248A3"/>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AE8"/>
    <w:rsid w:val="00A36E4F"/>
    <w:rsid w:val="00A42794"/>
    <w:rsid w:val="00A43593"/>
    <w:rsid w:val="00A438D9"/>
    <w:rsid w:val="00A446C3"/>
    <w:rsid w:val="00A45638"/>
    <w:rsid w:val="00A46B5B"/>
    <w:rsid w:val="00A473E4"/>
    <w:rsid w:val="00A47A93"/>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15"/>
    <w:rsid w:val="00A63160"/>
    <w:rsid w:val="00A643FF"/>
    <w:rsid w:val="00A64C7B"/>
    <w:rsid w:val="00A65A7D"/>
    <w:rsid w:val="00A66142"/>
    <w:rsid w:val="00A66AAC"/>
    <w:rsid w:val="00A66AFD"/>
    <w:rsid w:val="00A67645"/>
    <w:rsid w:val="00A6787E"/>
    <w:rsid w:val="00A73B63"/>
    <w:rsid w:val="00A7456F"/>
    <w:rsid w:val="00A746AE"/>
    <w:rsid w:val="00A74961"/>
    <w:rsid w:val="00A74DEE"/>
    <w:rsid w:val="00A75755"/>
    <w:rsid w:val="00A76472"/>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347"/>
    <w:rsid w:val="00AC0A18"/>
    <w:rsid w:val="00AC1F7B"/>
    <w:rsid w:val="00AC2D32"/>
    <w:rsid w:val="00AC3D02"/>
    <w:rsid w:val="00AC450A"/>
    <w:rsid w:val="00AC4A6A"/>
    <w:rsid w:val="00AC4CDB"/>
    <w:rsid w:val="00AC4EB8"/>
    <w:rsid w:val="00AC555B"/>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6A23"/>
    <w:rsid w:val="00AE6C6F"/>
    <w:rsid w:val="00AE7A72"/>
    <w:rsid w:val="00AE7A8D"/>
    <w:rsid w:val="00AE7BDE"/>
    <w:rsid w:val="00AF0591"/>
    <w:rsid w:val="00AF0655"/>
    <w:rsid w:val="00AF09FB"/>
    <w:rsid w:val="00AF29AA"/>
    <w:rsid w:val="00AF3346"/>
    <w:rsid w:val="00AF3A96"/>
    <w:rsid w:val="00AF3B3F"/>
    <w:rsid w:val="00AF3EBA"/>
    <w:rsid w:val="00AF4A9B"/>
    <w:rsid w:val="00AF7393"/>
    <w:rsid w:val="00B014C2"/>
    <w:rsid w:val="00B02BFC"/>
    <w:rsid w:val="00B03770"/>
    <w:rsid w:val="00B03AA1"/>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84E"/>
    <w:rsid w:val="00B22ED3"/>
    <w:rsid w:val="00B24F30"/>
    <w:rsid w:val="00B25925"/>
    <w:rsid w:val="00B25D0E"/>
    <w:rsid w:val="00B25EB4"/>
    <w:rsid w:val="00B26143"/>
    <w:rsid w:val="00B264FD"/>
    <w:rsid w:val="00B26B65"/>
    <w:rsid w:val="00B272D5"/>
    <w:rsid w:val="00B272E2"/>
    <w:rsid w:val="00B300BA"/>
    <w:rsid w:val="00B305D0"/>
    <w:rsid w:val="00B31291"/>
    <w:rsid w:val="00B3212C"/>
    <w:rsid w:val="00B32CA9"/>
    <w:rsid w:val="00B32DC3"/>
    <w:rsid w:val="00B34011"/>
    <w:rsid w:val="00B3593E"/>
    <w:rsid w:val="00B367F4"/>
    <w:rsid w:val="00B369A9"/>
    <w:rsid w:val="00B37C46"/>
    <w:rsid w:val="00B401EF"/>
    <w:rsid w:val="00B40513"/>
    <w:rsid w:val="00B41810"/>
    <w:rsid w:val="00B41DDA"/>
    <w:rsid w:val="00B435BF"/>
    <w:rsid w:val="00B438A2"/>
    <w:rsid w:val="00B444C8"/>
    <w:rsid w:val="00B44FFE"/>
    <w:rsid w:val="00B464DA"/>
    <w:rsid w:val="00B4657F"/>
    <w:rsid w:val="00B47691"/>
    <w:rsid w:val="00B4781C"/>
    <w:rsid w:val="00B5096F"/>
    <w:rsid w:val="00B50E75"/>
    <w:rsid w:val="00B51FF2"/>
    <w:rsid w:val="00B526DF"/>
    <w:rsid w:val="00B53000"/>
    <w:rsid w:val="00B5315C"/>
    <w:rsid w:val="00B54F53"/>
    <w:rsid w:val="00B558B3"/>
    <w:rsid w:val="00B55BE9"/>
    <w:rsid w:val="00B560D2"/>
    <w:rsid w:val="00B56E81"/>
    <w:rsid w:val="00B5769D"/>
    <w:rsid w:val="00B5790A"/>
    <w:rsid w:val="00B57B4F"/>
    <w:rsid w:val="00B61BA6"/>
    <w:rsid w:val="00B6361C"/>
    <w:rsid w:val="00B67B0A"/>
    <w:rsid w:val="00B702BB"/>
    <w:rsid w:val="00B71D07"/>
    <w:rsid w:val="00B71DC3"/>
    <w:rsid w:val="00B71E39"/>
    <w:rsid w:val="00B72CC6"/>
    <w:rsid w:val="00B738FB"/>
    <w:rsid w:val="00B741F2"/>
    <w:rsid w:val="00B75989"/>
    <w:rsid w:val="00B75CC2"/>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6B8C"/>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0F87"/>
    <w:rsid w:val="00BD1573"/>
    <w:rsid w:val="00BD2553"/>
    <w:rsid w:val="00BD265B"/>
    <w:rsid w:val="00BD3756"/>
    <w:rsid w:val="00BD472D"/>
    <w:rsid w:val="00BD57CC"/>
    <w:rsid w:val="00BD5BCA"/>
    <w:rsid w:val="00BD7F20"/>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F1"/>
    <w:rsid w:val="00BF3B6F"/>
    <w:rsid w:val="00BF4C3A"/>
    <w:rsid w:val="00BF51D4"/>
    <w:rsid w:val="00BF6358"/>
    <w:rsid w:val="00BF7149"/>
    <w:rsid w:val="00BF75C1"/>
    <w:rsid w:val="00BF7AB3"/>
    <w:rsid w:val="00BF7F67"/>
    <w:rsid w:val="00C01033"/>
    <w:rsid w:val="00C0156F"/>
    <w:rsid w:val="00C01BAC"/>
    <w:rsid w:val="00C01CBE"/>
    <w:rsid w:val="00C0214E"/>
    <w:rsid w:val="00C0236F"/>
    <w:rsid w:val="00C02871"/>
    <w:rsid w:val="00C02906"/>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09DC"/>
    <w:rsid w:val="00C3209E"/>
    <w:rsid w:val="00C3212E"/>
    <w:rsid w:val="00C325E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27BE"/>
    <w:rsid w:val="00C6378A"/>
    <w:rsid w:val="00C64546"/>
    <w:rsid w:val="00C648AC"/>
    <w:rsid w:val="00C65131"/>
    <w:rsid w:val="00C6579C"/>
    <w:rsid w:val="00C66615"/>
    <w:rsid w:val="00C66957"/>
    <w:rsid w:val="00C67AC5"/>
    <w:rsid w:val="00C70037"/>
    <w:rsid w:val="00C71E0D"/>
    <w:rsid w:val="00C7223E"/>
    <w:rsid w:val="00C7263C"/>
    <w:rsid w:val="00C74B22"/>
    <w:rsid w:val="00C75299"/>
    <w:rsid w:val="00C75BCD"/>
    <w:rsid w:val="00C7624B"/>
    <w:rsid w:val="00C76599"/>
    <w:rsid w:val="00C76BBA"/>
    <w:rsid w:val="00C76DE8"/>
    <w:rsid w:val="00C775F6"/>
    <w:rsid w:val="00C77744"/>
    <w:rsid w:val="00C77E48"/>
    <w:rsid w:val="00C77EF6"/>
    <w:rsid w:val="00C808D5"/>
    <w:rsid w:val="00C80BE3"/>
    <w:rsid w:val="00C80EAD"/>
    <w:rsid w:val="00C824E6"/>
    <w:rsid w:val="00C82F39"/>
    <w:rsid w:val="00C83CA4"/>
    <w:rsid w:val="00C83D2F"/>
    <w:rsid w:val="00C845DE"/>
    <w:rsid w:val="00C84FE4"/>
    <w:rsid w:val="00C85840"/>
    <w:rsid w:val="00C871EF"/>
    <w:rsid w:val="00C87EF3"/>
    <w:rsid w:val="00C910E9"/>
    <w:rsid w:val="00C91ACB"/>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BBC"/>
    <w:rsid w:val="00CB285D"/>
    <w:rsid w:val="00CB5594"/>
    <w:rsid w:val="00CB690A"/>
    <w:rsid w:val="00CC0CF9"/>
    <w:rsid w:val="00CC14A5"/>
    <w:rsid w:val="00CC2796"/>
    <w:rsid w:val="00CC2CB6"/>
    <w:rsid w:val="00CC3816"/>
    <w:rsid w:val="00CC3CAD"/>
    <w:rsid w:val="00CC59D1"/>
    <w:rsid w:val="00CC77FF"/>
    <w:rsid w:val="00CC780F"/>
    <w:rsid w:val="00CC7F9E"/>
    <w:rsid w:val="00CD02B7"/>
    <w:rsid w:val="00CD09A7"/>
    <w:rsid w:val="00CD0D81"/>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3EA9"/>
    <w:rsid w:val="00CF41E5"/>
    <w:rsid w:val="00CF467F"/>
    <w:rsid w:val="00CF5694"/>
    <w:rsid w:val="00CF571A"/>
    <w:rsid w:val="00CF5721"/>
    <w:rsid w:val="00CF65AA"/>
    <w:rsid w:val="00CF72BE"/>
    <w:rsid w:val="00CF7310"/>
    <w:rsid w:val="00CF788B"/>
    <w:rsid w:val="00CF7A28"/>
    <w:rsid w:val="00D0487D"/>
    <w:rsid w:val="00D07514"/>
    <w:rsid w:val="00D12398"/>
    <w:rsid w:val="00D12C49"/>
    <w:rsid w:val="00D1331A"/>
    <w:rsid w:val="00D1334E"/>
    <w:rsid w:val="00D133A7"/>
    <w:rsid w:val="00D1382A"/>
    <w:rsid w:val="00D1496F"/>
    <w:rsid w:val="00D1621C"/>
    <w:rsid w:val="00D21661"/>
    <w:rsid w:val="00D21839"/>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EF1"/>
    <w:rsid w:val="00D36CCD"/>
    <w:rsid w:val="00D40041"/>
    <w:rsid w:val="00D40158"/>
    <w:rsid w:val="00D41153"/>
    <w:rsid w:val="00D4330C"/>
    <w:rsid w:val="00D436F5"/>
    <w:rsid w:val="00D448A4"/>
    <w:rsid w:val="00D4537D"/>
    <w:rsid w:val="00D453EA"/>
    <w:rsid w:val="00D458D4"/>
    <w:rsid w:val="00D45E08"/>
    <w:rsid w:val="00D46838"/>
    <w:rsid w:val="00D469AD"/>
    <w:rsid w:val="00D46AB4"/>
    <w:rsid w:val="00D46E60"/>
    <w:rsid w:val="00D475F3"/>
    <w:rsid w:val="00D47A5E"/>
    <w:rsid w:val="00D50938"/>
    <w:rsid w:val="00D50BA7"/>
    <w:rsid w:val="00D529A9"/>
    <w:rsid w:val="00D52E2D"/>
    <w:rsid w:val="00D52F34"/>
    <w:rsid w:val="00D55084"/>
    <w:rsid w:val="00D5524C"/>
    <w:rsid w:val="00D579EB"/>
    <w:rsid w:val="00D614D5"/>
    <w:rsid w:val="00D61CCE"/>
    <w:rsid w:val="00D6339A"/>
    <w:rsid w:val="00D64916"/>
    <w:rsid w:val="00D64BFB"/>
    <w:rsid w:val="00D670FC"/>
    <w:rsid w:val="00D710EE"/>
    <w:rsid w:val="00D7132C"/>
    <w:rsid w:val="00D72284"/>
    <w:rsid w:val="00D732DF"/>
    <w:rsid w:val="00D733BE"/>
    <w:rsid w:val="00D73732"/>
    <w:rsid w:val="00D738BB"/>
    <w:rsid w:val="00D76240"/>
    <w:rsid w:val="00D765CA"/>
    <w:rsid w:val="00D80624"/>
    <w:rsid w:val="00D80AF2"/>
    <w:rsid w:val="00D80C8D"/>
    <w:rsid w:val="00D829C0"/>
    <w:rsid w:val="00D82F56"/>
    <w:rsid w:val="00D83241"/>
    <w:rsid w:val="00D83DB9"/>
    <w:rsid w:val="00D841E6"/>
    <w:rsid w:val="00D84A8D"/>
    <w:rsid w:val="00D84DC6"/>
    <w:rsid w:val="00D84DCF"/>
    <w:rsid w:val="00D85C3D"/>
    <w:rsid w:val="00D87B7A"/>
    <w:rsid w:val="00D9022E"/>
    <w:rsid w:val="00D902CA"/>
    <w:rsid w:val="00D91217"/>
    <w:rsid w:val="00D93697"/>
    <w:rsid w:val="00D93D2F"/>
    <w:rsid w:val="00D95377"/>
    <w:rsid w:val="00D96513"/>
    <w:rsid w:val="00D96E0E"/>
    <w:rsid w:val="00D96FF5"/>
    <w:rsid w:val="00D974C5"/>
    <w:rsid w:val="00D97F1A"/>
    <w:rsid w:val="00DA29D5"/>
    <w:rsid w:val="00DA2AA6"/>
    <w:rsid w:val="00DA3AEF"/>
    <w:rsid w:val="00DA4A95"/>
    <w:rsid w:val="00DA5C7E"/>
    <w:rsid w:val="00DA5E2A"/>
    <w:rsid w:val="00DA618C"/>
    <w:rsid w:val="00DA6FC0"/>
    <w:rsid w:val="00DA7F6E"/>
    <w:rsid w:val="00DB1C5D"/>
    <w:rsid w:val="00DB284E"/>
    <w:rsid w:val="00DB322D"/>
    <w:rsid w:val="00DB38B6"/>
    <w:rsid w:val="00DB4435"/>
    <w:rsid w:val="00DB4AE7"/>
    <w:rsid w:val="00DB4D35"/>
    <w:rsid w:val="00DB5B57"/>
    <w:rsid w:val="00DB692D"/>
    <w:rsid w:val="00DB6FED"/>
    <w:rsid w:val="00DC05E2"/>
    <w:rsid w:val="00DC0A91"/>
    <w:rsid w:val="00DC1357"/>
    <w:rsid w:val="00DC3C9F"/>
    <w:rsid w:val="00DC4247"/>
    <w:rsid w:val="00DC4A42"/>
    <w:rsid w:val="00DC5030"/>
    <w:rsid w:val="00DC5335"/>
    <w:rsid w:val="00DC66C7"/>
    <w:rsid w:val="00DC7E89"/>
    <w:rsid w:val="00DD050E"/>
    <w:rsid w:val="00DD1FA5"/>
    <w:rsid w:val="00DD278C"/>
    <w:rsid w:val="00DD2B73"/>
    <w:rsid w:val="00DD3197"/>
    <w:rsid w:val="00DD47B2"/>
    <w:rsid w:val="00DD5B62"/>
    <w:rsid w:val="00DD6379"/>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DF7C29"/>
    <w:rsid w:val="00E01827"/>
    <w:rsid w:val="00E01BFB"/>
    <w:rsid w:val="00E01E14"/>
    <w:rsid w:val="00E01E30"/>
    <w:rsid w:val="00E01EE7"/>
    <w:rsid w:val="00E02F44"/>
    <w:rsid w:val="00E04CEE"/>
    <w:rsid w:val="00E04DF6"/>
    <w:rsid w:val="00E05D7F"/>
    <w:rsid w:val="00E06CF7"/>
    <w:rsid w:val="00E0718D"/>
    <w:rsid w:val="00E0753B"/>
    <w:rsid w:val="00E0784B"/>
    <w:rsid w:val="00E07AAF"/>
    <w:rsid w:val="00E07F98"/>
    <w:rsid w:val="00E10CF7"/>
    <w:rsid w:val="00E12B3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83F"/>
    <w:rsid w:val="00E27D0C"/>
    <w:rsid w:val="00E30F53"/>
    <w:rsid w:val="00E311F4"/>
    <w:rsid w:val="00E3203C"/>
    <w:rsid w:val="00E32103"/>
    <w:rsid w:val="00E332E9"/>
    <w:rsid w:val="00E34311"/>
    <w:rsid w:val="00E344CB"/>
    <w:rsid w:val="00E34DD8"/>
    <w:rsid w:val="00E3608C"/>
    <w:rsid w:val="00E36FEE"/>
    <w:rsid w:val="00E37807"/>
    <w:rsid w:val="00E37B0A"/>
    <w:rsid w:val="00E400A9"/>
    <w:rsid w:val="00E4178A"/>
    <w:rsid w:val="00E41B93"/>
    <w:rsid w:val="00E4216B"/>
    <w:rsid w:val="00E4287B"/>
    <w:rsid w:val="00E442B4"/>
    <w:rsid w:val="00E45525"/>
    <w:rsid w:val="00E46ECD"/>
    <w:rsid w:val="00E46FFA"/>
    <w:rsid w:val="00E47632"/>
    <w:rsid w:val="00E509D9"/>
    <w:rsid w:val="00E50E82"/>
    <w:rsid w:val="00E52155"/>
    <w:rsid w:val="00E54D1D"/>
    <w:rsid w:val="00E55670"/>
    <w:rsid w:val="00E557D6"/>
    <w:rsid w:val="00E55B3A"/>
    <w:rsid w:val="00E55CA3"/>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5E"/>
    <w:rsid w:val="00E84E20"/>
    <w:rsid w:val="00E8578D"/>
    <w:rsid w:val="00E87A4E"/>
    <w:rsid w:val="00E91093"/>
    <w:rsid w:val="00E91498"/>
    <w:rsid w:val="00E91691"/>
    <w:rsid w:val="00E9296B"/>
    <w:rsid w:val="00E92C8C"/>
    <w:rsid w:val="00E94185"/>
    <w:rsid w:val="00E9458F"/>
    <w:rsid w:val="00E94931"/>
    <w:rsid w:val="00E958DD"/>
    <w:rsid w:val="00E95A97"/>
    <w:rsid w:val="00E95BA9"/>
    <w:rsid w:val="00E95DF5"/>
    <w:rsid w:val="00E9637F"/>
    <w:rsid w:val="00E97129"/>
    <w:rsid w:val="00EA0C70"/>
    <w:rsid w:val="00EA17E6"/>
    <w:rsid w:val="00EA1D56"/>
    <w:rsid w:val="00EA28B3"/>
    <w:rsid w:val="00EA3201"/>
    <w:rsid w:val="00EA34FE"/>
    <w:rsid w:val="00EA3F7C"/>
    <w:rsid w:val="00EA4289"/>
    <w:rsid w:val="00EA4F84"/>
    <w:rsid w:val="00EA5004"/>
    <w:rsid w:val="00EA5A46"/>
    <w:rsid w:val="00EA6A35"/>
    <w:rsid w:val="00EB0711"/>
    <w:rsid w:val="00EB09DB"/>
    <w:rsid w:val="00EB164E"/>
    <w:rsid w:val="00EB245F"/>
    <w:rsid w:val="00EB25FE"/>
    <w:rsid w:val="00EB2C08"/>
    <w:rsid w:val="00EB33D4"/>
    <w:rsid w:val="00EB3646"/>
    <w:rsid w:val="00EB3744"/>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6AE"/>
    <w:rsid w:val="00EE66DA"/>
    <w:rsid w:val="00EE6717"/>
    <w:rsid w:val="00EE6A2D"/>
    <w:rsid w:val="00EE78EC"/>
    <w:rsid w:val="00EF08EE"/>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CF0"/>
    <w:rsid w:val="00F003A1"/>
    <w:rsid w:val="00F02431"/>
    <w:rsid w:val="00F02727"/>
    <w:rsid w:val="00F03889"/>
    <w:rsid w:val="00F0628A"/>
    <w:rsid w:val="00F0699E"/>
    <w:rsid w:val="00F06C5C"/>
    <w:rsid w:val="00F07A65"/>
    <w:rsid w:val="00F1002C"/>
    <w:rsid w:val="00F117CA"/>
    <w:rsid w:val="00F12167"/>
    <w:rsid w:val="00F151BF"/>
    <w:rsid w:val="00F15688"/>
    <w:rsid w:val="00F15F5D"/>
    <w:rsid w:val="00F17046"/>
    <w:rsid w:val="00F170C7"/>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90F"/>
    <w:rsid w:val="00F31A12"/>
    <w:rsid w:val="00F31FC9"/>
    <w:rsid w:val="00F326D3"/>
    <w:rsid w:val="00F32EAA"/>
    <w:rsid w:val="00F331F5"/>
    <w:rsid w:val="00F35623"/>
    <w:rsid w:val="00F36872"/>
    <w:rsid w:val="00F36E18"/>
    <w:rsid w:val="00F37BA2"/>
    <w:rsid w:val="00F40EE5"/>
    <w:rsid w:val="00F42854"/>
    <w:rsid w:val="00F429BE"/>
    <w:rsid w:val="00F42B5D"/>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098"/>
    <w:rsid w:val="00F72A82"/>
    <w:rsid w:val="00F72B8D"/>
    <w:rsid w:val="00F72DB4"/>
    <w:rsid w:val="00F738E8"/>
    <w:rsid w:val="00F73F19"/>
    <w:rsid w:val="00F76259"/>
    <w:rsid w:val="00F762E4"/>
    <w:rsid w:val="00F767C3"/>
    <w:rsid w:val="00F77118"/>
    <w:rsid w:val="00F80E63"/>
    <w:rsid w:val="00F8116D"/>
    <w:rsid w:val="00F81180"/>
    <w:rsid w:val="00F82967"/>
    <w:rsid w:val="00F84102"/>
    <w:rsid w:val="00F84248"/>
    <w:rsid w:val="00F8481F"/>
    <w:rsid w:val="00F84DD0"/>
    <w:rsid w:val="00F85923"/>
    <w:rsid w:val="00F861C4"/>
    <w:rsid w:val="00F877DB"/>
    <w:rsid w:val="00F901CA"/>
    <w:rsid w:val="00F90AD9"/>
    <w:rsid w:val="00F91ADB"/>
    <w:rsid w:val="00F91E56"/>
    <w:rsid w:val="00F934BB"/>
    <w:rsid w:val="00F93893"/>
    <w:rsid w:val="00F950EB"/>
    <w:rsid w:val="00F977B3"/>
    <w:rsid w:val="00F97C7B"/>
    <w:rsid w:val="00F97E34"/>
    <w:rsid w:val="00FA0045"/>
    <w:rsid w:val="00FA018C"/>
    <w:rsid w:val="00FA02D8"/>
    <w:rsid w:val="00FA05D2"/>
    <w:rsid w:val="00FA074F"/>
    <w:rsid w:val="00FA08EA"/>
    <w:rsid w:val="00FA132B"/>
    <w:rsid w:val="00FA1412"/>
    <w:rsid w:val="00FA1BEF"/>
    <w:rsid w:val="00FA217D"/>
    <w:rsid w:val="00FA395F"/>
    <w:rsid w:val="00FA43EE"/>
    <w:rsid w:val="00FA62C1"/>
    <w:rsid w:val="00FA73F2"/>
    <w:rsid w:val="00FB1849"/>
    <w:rsid w:val="00FB2293"/>
    <w:rsid w:val="00FB5464"/>
    <w:rsid w:val="00FB6D54"/>
    <w:rsid w:val="00FC15D1"/>
    <w:rsid w:val="00FC1B87"/>
    <w:rsid w:val="00FC2C86"/>
    <w:rsid w:val="00FC32DA"/>
    <w:rsid w:val="00FC34C6"/>
    <w:rsid w:val="00FC4536"/>
    <w:rsid w:val="00FC4794"/>
    <w:rsid w:val="00FC4F8A"/>
    <w:rsid w:val="00FC647A"/>
    <w:rsid w:val="00FC7024"/>
    <w:rsid w:val="00FC74CA"/>
    <w:rsid w:val="00FD13D4"/>
    <w:rsid w:val="00FD18E6"/>
    <w:rsid w:val="00FD1E9F"/>
    <w:rsid w:val="00FD2291"/>
    <w:rsid w:val="00FD298F"/>
    <w:rsid w:val="00FD33DD"/>
    <w:rsid w:val="00FD7BCD"/>
    <w:rsid w:val="00FE1F7B"/>
    <w:rsid w:val="00FE367E"/>
    <w:rsid w:val="00FE57B2"/>
    <w:rsid w:val="00FE60EB"/>
    <w:rsid w:val="00FE65D7"/>
    <w:rsid w:val="00FE670B"/>
    <w:rsid w:val="00FE7296"/>
    <w:rsid w:val="00FE7DEA"/>
    <w:rsid w:val="00FF0203"/>
    <w:rsid w:val="00FF1A27"/>
    <w:rsid w:val="00FF1B8B"/>
    <w:rsid w:val="00FF342D"/>
    <w:rsid w:val="00FF396E"/>
    <w:rsid w:val="00FF40CB"/>
    <w:rsid w:val="00FF4956"/>
    <w:rsid w:val="00FF5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B062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D3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295075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3453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26591933">
      <w:bodyDiv w:val="1"/>
      <w:marLeft w:val="0"/>
      <w:marRight w:val="0"/>
      <w:marTop w:val="0"/>
      <w:marBottom w:val="0"/>
      <w:divBdr>
        <w:top w:val="none" w:sz="0" w:space="0" w:color="auto"/>
        <w:left w:val="none" w:sz="0" w:space="0" w:color="auto"/>
        <w:bottom w:val="none" w:sz="0" w:space="0" w:color="auto"/>
        <w:right w:val="none" w:sz="0" w:space="0" w:color="auto"/>
      </w:divBdr>
    </w:div>
    <w:div w:id="136139983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DBB5FD8-17BC-4E50-BD18-08051EC2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1720</Words>
  <Characters>9809</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1st Friday</cp:lastModifiedBy>
  <cp:revision>5</cp:revision>
  <cp:lastPrinted>2018-08-13T16:59:00Z</cp:lastPrinted>
  <dcterms:created xsi:type="dcterms:W3CDTF">2020-11-20T15:06:00Z</dcterms:created>
  <dcterms:modified xsi:type="dcterms:W3CDTF">2020-11-20T15:16:00Z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